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065ACA" w14:textId="33223B44" w:rsidR="008B6844" w:rsidRDefault="008B6844" w:rsidP="00CB33BE">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995159">
        <w:rPr>
          <w:b/>
          <w:noProof/>
          <w:sz w:val="24"/>
        </w:rPr>
        <w:t>C1-241125</w:t>
      </w:r>
    </w:p>
    <w:p w14:paraId="42D5CAA1" w14:textId="46DE57BC" w:rsidR="008B6844" w:rsidRDefault="008B6844" w:rsidP="008B6844">
      <w:pPr>
        <w:pStyle w:val="CRCoverPage"/>
        <w:outlineLvl w:val="0"/>
        <w:rPr>
          <w:b/>
          <w:noProof/>
          <w:sz w:val="24"/>
        </w:rPr>
      </w:pPr>
      <w:r>
        <w:rPr>
          <w:b/>
          <w:noProof/>
          <w:sz w:val="24"/>
        </w:rPr>
        <w:t xml:space="preserve">Athens, Greece, 26 February-1 March 2024                         </w:t>
      </w:r>
      <w:r w:rsidR="00995159">
        <w:rPr>
          <w:b/>
          <w:noProof/>
          <w:sz w:val="24"/>
        </w:rPr>
        <w:t xml:space="preserve">                  (was C1-240201</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99788" w:rsidR="001E41F3" w:rsidRPr="00410371" w:rsidRDefault="0012734C" w:rsidP="00375C0E">
            <w:pPr>
              <w:pStyle w:val="CRCoverPage"/>
              <w:spacing w:after="0"/>
              <w:jc w:val="center"/>
              <w:rPr>
                <w:b/>
                <w:noProof/>
                <w:sz w:val="28"/>
              </w:rPr>
            </w:pPr>
            <w:r>
              <w:fldChar w:fldCharType="begin"/>
            </w:r>
            <w:r>
              <w:instrText xml:space="preserve"> DOCPROPERTY  Spec#  \* MERGEFORMAT </w:instrText>
            </w:r>
            <w:r>
              <w:fldChar w:fldCharType="separate"/>
            </w:r>
            <w:r w:rsidR="00375C0E">
              <w:rPr>
                <w:b/>
                <w:noProof/>
                <w:sz w:val="28"/>
              </w:rPr>
              <w:t>24.008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90A99" w:rsidR="001E41F3" w:rsidRPr="00410371" w:rsidRDefault="00AD4DAC" w:rsidP="00AD4DAC">
            <w:pPr>
              <w:pStyle w:val="CRCoverPage"/>
              <w:spacing w:after="0"/>
              <w:jc w:val="center"/>
              <w:rPr>
                <w:noProof/>
              </w:rPr>
            </w:pPr>
            <w:r w:rsidRPr="00AD4DAC">
              <w:rPr>
                <w:b/>
                <w:noProof/>
                <w:sz w:val="28"/>
              </w:rPr>
              <w:t>3340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51D900" w:rsidR="001E41F3" w:rsidRPr="00410371" w:rsidRDefault="007445D3" w:rsidP="00375C0E">
            <w:pPr>
              <w:pStyle w:val="CRCoverPage"/>
              <w:spacing w:after="0"/>
              <w:jc w:val="center"/>
              <w:rPr>
                <w:b/>
                <w:noProof/>
              </w:rPr>
            </w:pPr>
            <w:r w:rsidRPr="00C06CA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74F6C" w:rsidR="001E41F3" w:rsidRPr="00410371" w:rsidRDefault="0012734C" w:rsidP="00375C0E">
            <w:pPr>
              <w:pStyle w:val="CRCoverPage"/>
              <w:spacing w:after="0"/>
              <w:jc w:val="center"/>
              <w:rPr>
                <w:noProof/>
                <w:sz w:val="28"/>
              </w:rPr>
            </w:pPr>
            <w:r>
              <w:fldChar w:fldCharType="begin"/>
            </w:r>
            <w:r>
              <w:instrText xml:space="preserve"> DOCPROPERTY  Version  \* MERGEFORMAT </w:instrText>
            </w:r>
            <w:r>
              <w:fldChar w:fldCharType="separate"/>
            </w:r>
            <w:r w:rsidR="00375C0E">
              <w:rPr>
                <w:b/>
                <w:noProof/>
                <w:sz w:val="28"/>
              </w:rPr>
              <w:t>18.</w:t>
            </w:r>
            <w:r w:rsidR="00A865D8">
              <w:rPr>
                <w:b/>
                <w:noProof/>
                <w:sz w:val="28"/>
              </w:rPr>
              <w:t>5</w:t>
            </w:r>
            <w:r w:rsidR="00375C0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652E29" w:rsidR="00F25D98" w:rsidRDefault="00901CE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DAF13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8ACF4A" w:rsidR="001E41F3" w:rsidRDefault="00375C0E">
            <w:pPr>
              <w:pStyle w:val="CRCoverPage"/>
              <w:spacing w:after="0"/>
              <w:ind w:left="100"/>
              <w:rPr>
                <w:noProof/>
              </w:rPr>
            </w:pPr>
            <w:r>
              <w:t xml:space="preserve">Update to </w:t>
            </w:r>
            <w:r w:rsidRPr="00375C0E">
              <w:t>ECS configuration information</w:t>
            </w:r>
            <w:r>
              <w:t xml:space="preserve"> Network to MS direction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2B3C7" w:rsidR="001E41F3" w:rsidRDefault="0012734C" w:rsidP="00375C0E">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375C0E">
              <w:rPr>
                <w:noProof/>
              </w:rPr>
              <w:t>amsung</w:t>
            </w:r>
            <w:r>
              <w:rPr>
                <w:noProof/>
              </w:rPr>
              <w:fldChar w:fldCharType="end"/>
            </w:r>
            <w:r w:rsidR="00220049">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BAAA4C" w:rsidR="001E41F3" w:rsidRDefault="006C366E" w:rsidP="00375C0E">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1FEFB5" w:rsidR="001E41F3" w:rsidRDefault="006D5AAA">
            <w:pPr>
              <w:pStyle w:val="CRCoverPage"/>
              <w:spacing w:after="0"/>
              <w:ind w:left="100"/>
              <w:rPr>
                <w:noProof/>
              </w:rPr>
            </w:pPr>
            <w:r>
              <w:rPr>
                <w:noProof/>
              </w:rPr>
              <w:t>TEI18, 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175469" w:rsidR="001E41F3" w:rsidRDefault="0012734C" w:rsidP="00911C7D">
            <w:pPr>
              <w:pStyle w:val="CRCoverPage"/>
              <w:spacing w:after="0"/>
              <w:ind w:left="100"/>
              <w:rPr>
                <w:noProof/>
              </w:rPr>
            </w:pPr>
            <w:r>
              <w:fldChar w:fldCharType="begin"/>
            </w:r>
            <w:r>
              <w:instrText xml:space="preserve"> DOCPROPERTY  ResDate  \* MERGEFORMAT </w:instrText>
            </w:r>
            <w:r>
              <w:fldChar w:fldCharType="separate"/>
            </w:r>
            <w:r w:rsidR="00303657">
              <w:rPr>
                <w:noProof/>
              </w:rPr>
              <w:t>2024-</w:t>
            </w:r>
            <w:r w:rsidR="00375C0E">
              <w:rPr>
                <w:noProof/>
              </w:rPr>
              <w:t>0</w:t>
            </w:r>
            <w:r w:rsidR="00911C7D">
              <w:rPr>
                <w:noProof/>
              </w:rPr>
              <w:t>2</w:t>
            </w:r>
            <w:r w:rsidR="00375C0E">
              <w:rPr>
                <w:noProof/>
              </w:rPr>
              <w:t>-</w:t>
            </w:r>
            <w:r>
              <w:rPr>
                <w:noProof/>
              </w:rPr>
              <w:fldChar w:fldCharType="end"/>
            </w:r>
            <w:r w:rsidR="00911C7D">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562FFF" w:rsidR="001E41F3" w:rsidRDefault="00911C7D" w:rsidP="00375C0E">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3FAF0" w:rsidR="001E41F3" w:rsidRDefault="0012734C" w:rsidP="00375C0E">
            <w:pPr>
              <w:pStyle w:val="CRCoverPage"/>
              <w:spacing w:after="0"/>
              <w:ind w:left="100"/>
              <w:rPr>
                <w:noProof/>
              </w:rPr>
            </w:pPr>
            <w:r>
              <w:fldChar w:fldCharType="begin"/>
            </w:r>
            <w:r>
              <w:instrText xml:space="preserve"> DOCPROPERTY  Release  \* MERGEFORMAT </w:instrText>
            </w:r>
            <w:r>
              <w:fldChar w:fldCharType="separate"/>
            </w:r>
            <w:r w:rsidR="00375C0E">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904B6" w14:textId="18693BE3" w:rsidR="009A1756" w:rsidRDefault="009A1756" w:rsidP="009A1756">
            <w:pPr>
              <w:pStyle w:val="CRCoverPage"/>
              <w:spacing w:after="0"/>
              <w:ind w:left="100"/>
              <w:rPr>
                <w:noProof/>
              </w:rPr>
            </w:pPr>
            <w:r>
              <w:rPr>
                <w:noProof/>
              </w:rPr>
              <w:t xml:space="preserve">In stage 2, SA6 and SA3 have defined security paramters and security credentials to be included in ECS configuration information, to indicate the authentication method supported by ECS for authentication and authorization between EEC and ECS (clause 6.2 in TS 33.558 and clause </w:t>
            </w:r>
            <w:r>
              <w:t>8.3.2.1</w:t>
            </w:r>
            <w:r>
              <w:rPr>
                <w:noProof/>
              </w:rPr>
              <w:t xml:space="preserve"> in TS 23.558).</w:t>
            </w:r>
          </w:p>
          <w:p w14:paraId="51C65E75" w14:textId="77777777" w:rsidR="009A1756" w:rsidRDefault="009A1756" w:rsidP="009A1756">
            <w:pPr>
              <w:pStyle w:val="CRCoverPage"/>
              <w:spacing w:after="0"/>
              <w:ind w:left="100"/>
              <w:rPr>
                <w:noProof/>
              </w:rPr>
            </w:pPr>
          </w:p>
          <w:p w14:paraId="42228C04" w14:textId="25800B8D" w:rsidR="009A1756" w:rsidRDefault="009A1756" w:rsidP="009A1756">
            <w:pPr>
              <w:pStyle w:val="CRCoverPage"/>
              <w:spacing w:after="0"/>
              <w:ind w:left="100"/>
              <w:rPr>
                <w:noProof/>
              </w:rPr>
            </w:pPr>
            <w:r>
              <w:rPr>
                <w:noProof/>
              </w:rPr>
              <w:t>In TS 24.008, the details on protocol container for ECS configuration information in ePCO shall be updated to reflect the supported authentication method from ECS to EEC. access tokens from the ECS to the EEC.</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0FE66B" w:rsidR="001E41F3" w:rsidRDefault="009A1756">
            <w:pPr>
              <w:pStyle w:val="CRCoverPage"/>
              <w:spacing w:after="0"/>
              <w:ind w:left="100"/>
              <w:rPr>
                <w:noProof/>
              </w:rPr>
            </w:pPr>
            <w:r w:rsidRPr="009A1756">
              <w:rPr>
                <w:noProof/>
              </w:rPr>
              <w:t>Table 10.5.154/3GPP TS 24.008: Protocol configuration options information element</w:t>
            </w:r>
            <w:r>
              <w:rPr>
                <w:noProof/>
              </w:rPr>
              <w:t xml:space="preserve"> is updated to to reflect the supported authentication method from ECS to EEC. access tokens from the ECS to the EEC.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8CF9B5" w:rsidR="001E41F3" w:rsidRDefault="009A1756">
            <w:pPr>
              <w:pStyle w:val="CRCoverPage"/>
              <w:spacing w:after="0"/>
              <w:ind w:left="100"/>
              <w:rPr>
                <w:noProof/>
              </w:rPr>
            </w:pPr>
            <w:r>
              <w:rPr>
                <w:noProof/>
              </w:rPr>
              <w:t>Misalignment with stage-2 (both TS 23.558 and TS 33.558).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166F7" w:rsidR="001E41F3" w:rsidRDefault="00005CBE">
            <w:pPr>
              <w:pStyle w:val="CRCoverPage"/>
              <w:spacing w:after="0"/>
              <w:ind w:left="100"/>
              <w:rPr>
                <w:noProof/>
              </w:rPr>
            </w:pPr>
            <w:r>
              <w:t>10.5.6.3.1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A584CE" w:rsidR="001E41F3" w:rsidRDefault="00EE52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169D8C" w:rsidR="001E41F3" w:rsidRDefault="00EE521C">
            <w:pPr>
              <w:pStyle w:val="CRCoverPage"/>
              <w:spacing w:after="0"/>
              <w:ind w:left="99"/>
              <w:rPr>
                <w:noProof/>
              </w:rPr>
            </w:pPr>
            <w:r>
              <w:rPr>
                <w:noProof/>
              </w:rPr>
              <w:t xml:space="preserve">TS 24.501 CR </w:t>
            </w:r>
            <w:r w:rsidR="00145D43">
              <w:rPr>
                <w:noProof/>
              </w:rPr>
              <w:t xml:space="preserve"> </w:t>
            </w:r>
            <w:r w:rsidR="00303657">
              <w:rPr>
                <w:noProof/>
              </w:rPr>
              <w:t>5968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B4723B" w:rsidR="001E41F3" w:rsidRDefault="00EE52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5CE0E" w:rsidR="001E41F3" w:rsidRDefault="00EE52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AE35DD" w:rsidR="008863B9" w:rsidRDefault="00995159">
            <w:pPr>
              <w:pStyle w:val="CRCoverPage"/>
              <w:spacing w:after="0"/>
              <w:ind w:left="100"/>
              <w:rPr>
                <w:noProof/>
              </w:rPr>
            </w:pPr>
            <w:r>
              <w:rPr>
                <w:noProof/>
              </w:rPr>
              <w:t>Rev-1: WIC Ic changed to TEI18, EDGE_Ph2, CR category chaged to B</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8A780B" w14:textId="77777777" w:rsidR="00EE521C" w:rsidRDefault="00EE521C" w:rsidP="00EE521C">
      <w:pPr>
        <w:pStyle w:val="Heading5"/>
      </w:pPr>
      <w:bookmarkStart w:id="2" w:name="_Toc146249430"/>
    </w:p>
    <w:p w14:paraId="31D29F8E" w14:textId="050EEC61" w:rsidR="00EE521C" w:rsidRPr="00601EA9" w:rsidRDefault="00EE521C" w:rsidP="00601EA9">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Start of Change ***</w:t>
      </w:r>
    </w:p>
    <w:p w14:paraId="2586C835" w14:textId="77777777" w:rsidR="00CA047E" w:rsidRPr="00D95AF2" w:rsidRDefault="00CA047E" w:rsidP="00CA047E">
      <w:pPr>
        <w:pStyle w:val="Heading5"/>
      </w:pPr>
      <w:bookmarkStart w:id="3" w:name="_Toc155351885"/>
      <w:r w:rsidRPr="00D95AF2">
        <w:t>10.5.6.3.1</w:t>
      </w:r>
      <w:r w:rsidRPr="00D95AF2">
        <w:tab/>
        <w:t>General</w:t>
      </w:r>
      <w:bookmarkEnd w:id="3"/>
    </w:p>
    <w:p w14:paraId="3EBB6010" w14:textId="77777777" w:rsidR="00CA047E" w:rsidRPr="00D95AF2" w:rsidRDefault="00CA047E" w:rsidP="00CA047E">
      <w:r w:rsidRPr="00D95AF2">
        <w:t xml:space="preserve">The purpose of the </w:t>
      </w:r>
      <w:r w:rsidRPr="00D95AF2">
        <w:rPr>
          <w:i/>
        </w:rPr>
        <w:t xml:space="preserve">protocol configuration options </w:t>
      </w:r>
      <w:r w:rsidRPr="00D95AF2">
        <w:t>information element is to:</w:t>
      </w:r>
    </w:p>
    <w:p w14:paraId="3561123E" w14:textId="77777777" w:rsidR="00CA047E" w:rsidRPr="00D95AF2" w:rsidRDefault="00CA047E" w:rsidP="00CA047E">
      <w:pPr>
        <w:pStyle w:val="B1"/>
      </w:pPr>
      <w:r w:rsidRPr="00D95AF2">
        <w:t>-</w:t>
      </w:r>
      <w:r w:rsidRPr="00D95AF2">
        <w:tab/>
        <w:t>transfer external network protocol options associated with a PDP context activation, and</w:t>
      </w:r>
    </w:p>
    <w:p w14:paraId="6805927D" w14:textId="77777777" w:rsidR="00CA047E" w:rsidRPr="00D95AF2" w:rsidRDefault="00CA047E" w:rsidP="00CA047E">
      <w:pPr>
        <w:pStyle w:val="B1"/>
      </w:pPr>
      <w:r w:rsidRPr="00D95AF2">
        <w:t>-</w:t>
      </w:r>
      <w:r w:rsidRPr="00D95AF2">
        <w:tab/>
        <w:t>transfer additional (protocol) data (e.g. configuration parameters, error codes or messages/events) associated with an external protocol or an application.</w:t>
      </w:r>
    </w:p>
    <w:p w14:paraId="38D1A791" w14:textId="77777777" w:rsidR="00CA047E" w:rsidRPr="00D95AF2" w:rsidRDefault="00CA047E" w:rsidP="00CA047E">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5E163D91" w14:textId="77777777" w:rsidR="00CA047E" w:rsidRPr="00D95AF2" w:rsidRDefault="00CA047E" w:rsidP="00CA047E">
      <w:r w:rsidRPr="00D95AF2">
        <w:t xml:space="preserve">The </w:t>
      </w:r>
      <w:r w:rsidRPr="00D95AF2">
        <w:rPr>
          <w:i/>
        </w:rPr>
        <w:t xml:space="preserve">protocol configuration options </w:t>
      </w:r>
      <w:r w:rsidRPr="00D95AF2">
        <w:t>information element is coded as shown in figure 10.5.136/3GPP TS 24.008 and table 10.5.154/3GPP TS 24.008.</w:t>
      </w:r>
    </w:p>
    <w:p w14:paraId="1644BFFE" w14:textId="77777777" w:rsidR="00CA047E" w:rsidRPr="00D95AF2" w:rsidRDefault="00CA047E" w:rsidP="00CA047E">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CA047E" w:rsidRPr="00D95AF2" w14:paraId="2EB7CB42" w14:textId="77777777" w:rsidTr="00CB33BE">
        <w:trPr>
          <w:gridBefore w:val="1"/>
          <w:wBefore w:w="28" w:type="dxa"/>
          <w:cantSplit/>
          <w:jc w:val="center"/>
        </w:trPr>
        <w:tc>
          <w:tcPr>
            <w:tcW w:w="709" w:type="dxa"/>
            <w:tcBorders>
              <w:bottom w:val="single" w:sz="6" w:space="0" w:color="auto"/>
            </w:tcBorders>
          </w:tcPr>
          <w:p w14:paraId="66861E5B" w14:textId="77777777" w:rsidR="00CA047E" w:rsidRPr="00D95AF2" w:rsidRDefault="00CA047E" w:rsidP="00CB33BE">
            <w:pPr>
              <w:pStyle w:val="TAC"/>
            </w:pPr>
            <w:r w:rsidRPr="00D95AF2">
              <w:lastRenderedPageBreak/>
              <w:t>8</w:t>
            </w:r>
          </w:p>
        </w:tc>
        <w:tc>
          <w:tcPr>
            <w:tcW w:w="709" w:type="dxa"/>
            <w:tcBorders>
              <w:bottom w:val="single" w:sz="6" w:space="0" w:color="auto"/>
            </w:tcBorders>
          </w:tcPr>
          <w:p w14:paraId="424773E8" w14:textId="77777777" w:rsidR="00CA047E" w:rsidRPr="00D95AF2" w:rsidRDefault="00CA047E" w:rsidP="00CB33BE">
            <w:pPr>
              <w:pStyle w:val="TAC"/>
            </w:pPr>
            <w:r w:rsidRPr="00D95AF2">
              <w:t>7</w:t>
            </w:r>
          </w:p>
        </w:tc>
        <w:tc>
          <w:tcPr>
            <w:tcW w:w="709" w:type="dxa"/>
            <w:tcBorders>
              <w:bottom w:val="single" w:sz="6" w:space="0" w:color="auto"/>
            </w:tcBorders>
          </w:tcPr>
          <w:p w14:paraId="4A3665DF" w14:textId="77777777" w:rsidR="00CA047E" w:rsidRPr="00D95AF2" w:rsidRDefault="00CA047E" w:rsidP="00CB33BE">
            <w:pPr>
              <w:pStyle w:val="TAC"/>
            </w:pPr>
            <w:r w:rsidRPr="00D95AF2">
              <w:t>6</w:t>
            </w:r>
          </w:p>
        </w:tc>
        <w:tc>
          <w:tcPr>
            <w:tcW w:w="709" w:type="dxa"/>
            <w:tcBorders>
              <w:bottom w:val="single" w:sz="6" w:space="0" w:color="auto"/>
            </w:tcBorders>
          </w:tcPr>
          <w:p w14:paraId="23EEE6A4" w14:textId="77777777" w:rsidR="00CA047E" w:rsidRPr="00D95AF2" w:rsidRDefault="00CA047E" w:rsidP="00CB33BE">
            <w:pPr>
              <w:pStyle w:val="TAC"/>
            </w:pPr>
            <w:r w:rsidRPr="00D95AF2">
              <w:t>5</w:t>
            </w:r>
          </w:p>
        </w:tc>
        <w:tc>
          <w:tcPr>
            <w:tcW w:w="708" w:type="dxa"/>
            <w:tcBorders>
              <w:bottom w:val="single" w:sz="6" w:space="0" w:color="auto"/>
            </w:tcBorders>
          </w:tcPr>
          <w:p w14:paraId="1F12F81F" w14:textId="77777777" w:rsidR="00CA047E" w:rsidRPr="00D95AF2" w:rsidRDefault="00CA047E" w:rsidP="00CB33BE">
            <w:pPr>
              <w:pStyle w:val="TAC"/>
            </w:pPr>
            <w:r w:rsidRPr="00D95AF2">
              <w:t>4</w:t>
            </w:r>
          </w:p>
        </w:tc>
        <w:tc>
          <w:tcPr>
            <w:tcW w:w="709" w:type="dxa"/>
            <w:tcBorders>
              <w:bottom w:val="single" w:sz="6" w:space="0" w:color="auto"/>
            </w:tcBorders>
          </w:tcPr>
          <w:p w14:paraId="35C58F3C" w14:textId="77777777" w:rsidR="00CA047E" w:rsidRPr="00D95AF2" w:rsidRDefault="00CA047E" w:rsidP="00CB33BE">
            <w:pPr>
              <w:pStyle w:val="TAC"/>
            </w:pPr>
            <w:r w:rsidRPr="00D95AF2">
              <w:t>3</w:t>
            </w:r>
          </w:p>
        </w:tc>
        <w:tc>
          <w:tcPr>
            <w:tcW w:w="709" w:type="dxa"/>
            <w:tcBorders>
              <w:bottom w:val="single" w:sz="6" w:space="0" w:color="auto"/>
            </w:tcBorders>
          </w:tcPr>
          <w:p w14:paraId="7714BFB1" w14:textId="77777777" w:rsidR="00CA047E" w:rsidRPr="00D95AF2" w:rsidRDefault="00CA047E" w:rsidP="00CB33BE">
            <w:pPr>
              <w:pStyle w:val="TAC"/>
            </w:pPr>
            <w:r w:rsidRPr="00D95AF2">
              <w:t>2</w:t>
            </w:r>
          </w:p>
        </w:tc>
        <w:tc>
          <w:tcPr>
            <w:tcW w:w="709" w:type="dxa"/>
            <w:gridSpan w:val="2"/>
            <w:tcBorders>
              <w:bottom w:val="single" w:sz="6" w:space="0" w:color="auto"/>
            </w:tcBorders>
          </w:tcPr>
          <w:p w14:paraId="720AF3C4" w14:textId="77777777" w:rsidR="00CA047E" w:rsidRPr="00D95AF2" w:rsidRDefault="00CA047E" w:rsidP="00CB33BE">
            <w:pPr>
              <w:pStyle w:val="TAC"/>
            </w:pPr>
            <w:r w:rsidRPr="00D95AF2">
              <w:t>1</w:t>
            </w:r>
          </w:p>
        </w:tc>
        <w:tc>
          <w:tcPr>
            <w:tcW w:w="1346" w:type="dxa"/>
            <w:gridSpan w:val="2"/>
          </w:tcPr>
          <w:p w14:paraId="293699D2" w14:textId="77777777" w:rsidR="00CA047E" w:rsidRPr="00D95AF2" w:rsidRDefault="00CA047E" w:rsidP="00CB33BE">
            <w:pPr>
              <w:pStyle w:val="TAC"/>
            </w:pPr>
          </w:p>
        </w:tc>
      </w:tr>
      <w:tr w:rsidR="00CA047E" w:rsidRPr="00D95AF2" w14:paraId="2DA4FBD1" w14:textId="77777777" w:rsidTr="00CB33B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BFD5EC5" w14:textId="77777777" w:rsidR="00CA047E" w:rsidRPr="00D95AF2" w:rsidRDefault="00CA047E" w:rsidP="00CB33BE">
            <w:pPr>
              <w:pStyle w:val="TAC"/>
            </w:pPr>
            <w:r w:rsidRPr="00D95AF2">
              <w:t>Protocol configuration options IEI</w:t>
            </w:r>
          </w:p>
        </w:tc>
        <w:tc>
          <w:tcPr>
            <w:tcW w:w="1346" w:type="dxa"/>
            <w:gridSpan w:val="2"/>
          </w:tcPr>
          <w:p w14:paraId="22298376" w14:textId="77777777" w:rsidR="00CA047E" w:rsidRPr="00D95AF2" w:rsidRDefault="00CA047E" w:rsidP="00CB33BE">
            <w:pPr>
              <w:pStyle w:val="TAL"/>
            </w:pPr>
            <w:r w:rsidRPr="00D95AF2">
              <w:t>octet 1</w:t>
            </w:r>
          </w:p>
        </w:tc>
      </w:tr>
      <w:tr w:rsidR="00CA047E" w:rsidRPr="00D95AF2" w14:paraId="2D913103" w14:textId="77777777" w:rsidTr="00CB33B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D5D5260" w14:textId="77777777" w:rsidR="00CA047E" w:rsidRPr="00D95AF2" w:rsidRDefault="00CA047E" w:rsidP="00CB33BE">
            <w:pPr>
              <w:pStyle w:val="TAC"/>
            </w:pPr>
            <w:r w:rsidRPr="00D95AF2">
              <w:t>Length of protocol config. options contents</w:t>
            </w:r>
          </w:p>
        </w:tc>
        <w:tc>
          <w:tcPr>
            <w:tcW w:w="1346" w:type="dxa"/>
            <w:gridSpan w:val="2"/>
          </w:tcPr>
          <w:p w14:paraId="702DF15B" w14:textId="77777777" w:rsidR="00CA047E" w:rsidRPr="00D95AF2" w:rsidRDefault="00CA047E" w:rsidP="00CB33BE">
            <w:pPr>
              <w:pStyle w:val="TAL"/>
            </w:pPr>
            <w:r w:rsidRPr="00D95AF2">
              <w:t>octet 2</w:t>
            </w:r>
          </w:p>
        </w:tc>
      </w:tr>
      <w:tr w:rsidR="00CA047E" w:rsidRPr="00D95AF2" w14:paraId="57632B56" w14:textId="77777777" w:rsidTr="00CB33BE">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36120ACB" w14:textId="77777777" w:rsidR="00CA047E" w:rsidRPr="00D95AF2" w:rsidRDefault="00CA047E" w:rsidP="00CB33BE">
            <w:pPr>
              <w:pStyle w:val="TAC"/>
            </w:pPr>
            <w:r w:rsidRPr="00D95AF2">
              <w:t>1</w:t>
            </w:r>
            <w:r w:rsidRPr="00D95AF2">
              <w:br/>
              <w:t>ext</w:t>
            </w:r>
          </w:p>
        </w:tc>
        <w:tc>
          <w:tcPr>
            <w:tcW w:w="2835" w:type="dxa"/>
            <w:gridSpan w:val="4"/>
            <w:tcBorders>
              <w:top w:val="single" w:sz="6" w:space="0" w:color="auto"/>
              <w:bottom w:val="single" w:sz="6" w:space="0" w:color="auto"/>
            </w:tcBorders>
          </w:tcPr>
          <w:p w14:paraId="6D34EB41" w14:textId="77777777" w:rsidR="00CA047E" w:rsidRPr="00D95AF2" w:rsidRDefault="00CA047E" w:rsidP="00CB33BE">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223210D4" w14:textId="77777777" w:rsidR="00CA047E" w:rsidRPr="00D95AF2" w:rsidRDefault="00CA047E" w:rsidP="00CB33BE">
            <w:pPr>
              <w:pStyle w:val="TAC"/>
            </w:pPr>
            <w:r w:rsidRPr="00D95AF2">
              <w:t>Configuration</w:t>
            </w:r>
            <w:r w:rsidRPr="00D95AF2">
              <w:br/>
              <w:t>protocol</w:t>
            </w:r>
          </w:p>
        </w:tc>
        <w:tc>
          <w:tcPr>
            <w:tcW w:w="1346" w:type="dxa"/>
            <w:gridSpan w:val="2"/>
          </w:tcPr>
          <w:p w14:paraId="75BC645D" w14:textId="77777777" w:rsidR="00CA047E" w:rsidRPr="00D95AF2" w:rsidRDefault="00CA047E" w:rsidP="00CB33BE">
            <w:pPr>
              <w:pStyle w:val="TAL"/>
            </w:pPr>
            <w:r w:rsidRPr="00D95AF2">
              <w:t>octet 3</w:t>
            </w:r>
          </w:p>
        </w:tc>
      </w:tr>
      <w:tr w:rsidR="00CA047E" w:rsidRPr="00D95AF2" w14:paraId="1D3BF89D" w14:textId="77777777" w:rsidTr="00CB33B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2825D48" w14:textId="77777777" w:rsidR="00CA047E" w:rsidRPr="00D95AF2" w:rsidRDefault="00CA047E" w:rsidP="00CB33BE">
            <w:pPr>
              <w:pStyle w:val="TAC"/>
            </w:pPr>
            <w:r w:rsidRPr="00D95AF2">
              <w:t>Protocol ID 1</w:t>
            </w:r>
            <w:r w:rsidRPr="00D95AF2">
              <w:br/>
            </w:r>
          </w:p>
        </w:tc>
        <w:tc>
          <w:tcPr>
            <w:tcW w:w="1346" w:type="dxa"/>
            <w:gridSpan w:val="2"/>
          </w:tcPr>
          <w:p w14:paraId="2E41613C" w14:textId="77777777" w:rsidR="00CA047E" w:rsidRPr="00D95AF2" w:rsidRDefault="00CA047E" w:rsidP="00CB33BE">
            <w:pPr>
              <w:pStyle w:val="TAL"/>
            </w:pPr>
            <w:r w:rsidRPr="00D95AF2">
              <w:t>octet 4</w:t>
            </w:r>
            <w:r w:rsidRPr="00D95AF2">
              <w:br/>
              <w:t>octet 5</w:t>
            </w:r>
          </w:p>
        </w:tc>
      </w:tr>
      <w:tr w:rsidR="00CA047E" w:rsidRPr="00D95AF2" w14:paraId="2D54CEF3" w14:textId="77777777" w:rsidTr="00CB33B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0BD7342" w14:textId="77777777" w:rsidR="00CA047E" w:rsidRPr="00D95AF2" w:rsidRDefault="00CA047E" w:rsidP="00CB33BE">
            <w:pPr>
              <w:pStyle w:val="TAC"/>
            </w:pPr>
            <w:r w:rsidRPr="00D95AF2">
              <w:t>Length of protocol ID 1 contents</w:t>
            </w:r>
          </w:p>
        </w:tc>
        <w:tc>
          <w:tcPr>
            <w:tcW w:w="1346" w:type="dxa"/>
            <w:gridSpan w:val="2"/>
          </w:tcPr>
          <w:p w14:paraId="1EFB64C0" w14:textId="77777777" w:rsidR="00CA047E" w:rsidRPr="00D95AF2" w:rsidRDefault="00CA047E" w:rsidP="00CB33BE">
            <w:pPr>
              <w:pStyle w:val="TAL"/>
            </w:pPr>
            <w:r w:rsidRPr="00D95AF2">
              <w:t>octet 6</w:t>
            </w:r>
          </w:p>
        </w:tc>
      </w:tr>
      <w:tr w:rsidR="00CA047E" w:rsidRPr="00D95AF2" w14:paraId="23D3C266" w14:textId="77777777" w:rsidTr="00CB33B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99418C5" w14:textId="77777777" w:rsidR="00CA047E" w:rsidRPr="00D95AF2" w:rsidRDefault="00CA047E" w:rsidP="00CB33BE">
            <w:pPr>
              <w:pStyle w:val="TAC"/>
            </w:pPr>
            <w:r w:rsidRPr="00D95AF2">
              <w:br/>
              <w:t>Protocol ID 1 contents</w:t>
            </w:r>
          </w:p>
        </w:tc>
        <w:tc>
          <w:tcPr>
            <w:tcW w:w="1346" w:type="dxa"/>
            <w:gridSpan w:val="2"/>
          </w:tcPr>
          <w:p w14:paraId="318704E6" w14:textId="77777777" w:rsidR="00CA047E" w:rsidRPr="00D95AF2" w:rsidRDefault="00CA047E" w:rsidP="00CB33BE">
            <w:pPr>
              <w:pStyle w:val="TAL"/>
            </w:pPr>
            <w:r w:rsidRPr="00D95AF2">
              <w:t>octet 7</w:t>
            </w:r>
            <w:r w:rsidRPr="00D95AF2">
              <w:br/>
            </w:r>
            <w:r w:rsidRPr="00D95AF2">
              <w:br/>
              <w:t>octet m</w:t>
            </w:r>
          </w:p>
        </w:tc>
      </w:tr>
      <w:tr w:rsidR="00CA047E" w:rsidRPr="00D95AF2" w14:paraId="65D97676" w14:textId="77777777" w:rsidTr="00CB33B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DD58A8A" w14:textId="77777777" w:rsidR="00CA047E" w:rsidRPr="00D95AF2" w:rsidRDefault="00CA047E" w:rsidP="00CB33BE">
            <w:pPr>
              <w:pStyle w:val="TAC"/>
            </w:pPr>
            <w:r w:rsidRPr="00D95AF2">
              <w:t>Protocol ID 2</w:t>
            </w:r>
            <w:r w:rsidRPr="00D95AF2">
              <w:br/>
            </w:r>
          </w:p>
        </w:tc>
        <w:tc>
          <w:tcPr>
            <w:tcW w:w="1346" w:type="dxa"/>
            <w:gridSpan w:val="2"/>
          </w:tcPr>
          <w:p w14:paraId="54308E8C" w14:textId="77777777" w:rsidR="00CA047E" w:rsidRPr="00D95AF2" w:rsidRDefault="00CA047E" w:rsidP="00CB33BE">
            <w:pPr>
              <w:pStyle w:val="TAL"/>
            </w:pPr>
            <w:r w:rsidRPr="00D95AF2">
              <w:t>octet m+1</w:t>
            </w:r>
            <w:r w:rsidRPr="00D95AF2">
              <w:br/>
              <w:t>octet m+2</w:t>
            </w:r>
          </w:p>
        </w:tc>
      </w:tr>
      <w:tr w:rsidR="00CA047E" w:rsidRPr="00D95AF2" w14:paraId="0A1E58EF" w14:textId="77777777" w:rsidTr="00CB33B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2A27265" w14:textId="77777777" w:rsidR="00CA047E" w:rsidRPr="00D95AF2" w:rsidRDefault="00CA047E" w:rsidP="00CB33BE">
            <w:pPr>
              <w:pStyle w:val="TAC"/>
            </w:pPr>
            <w:r w:rsidRPr="00D95AF2">
              <w:t>Length of protocol ID 2 contents</w:t>
            </w:r>
          </w:p>
        </w:tc>
        <w:tc>
          <w:tcPr>
            <w:tcW w:w="1346" w:type="dxa"/>
            <w:gridSpan w:val="2"/>
          </w:tcPr>
          <w:p w14:paraId="0D0B6B41" w14:textId="77777777" w:rsidR="00CA047E" w:rsidRPr="00D95AF2" w:rsidRDefault="00CA047E" w:rsidP="00CB33BE">
            <w:pPr>
              <w:pStyle w:val="TAL"/>
            </w:pPr>
            <w:r w:rsidRPr="00D95AF2">
              <w:t>octet m+3</w:t>
            </w:r>
          </w:p>
        </w:tc>
      </w:tr>
      <w:tr w:rsidR="00CA047E" w:rsidRPr="00D95AF2" w14:paraId="5378BBFA" w14:textId="77777777" w:rsidTr="00CB33B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94684C4" w14:textId="77777777" w:rsidR="00CA047E" w:rsidRPr="00D95AF2" w:rsidRDefault="00CA047E" w:rsidP="00CB33BE">
            <w:pPr>
              <w:pStyle w:val="TAC"/>
            </w:pPr>
            <w:r w:rsidRPr="00D95AF2">
              <w:br/>
              <w:t>Protocol ID 2 contents</w:t>
            </w:r>
          </w:p>
        </w:tc>
        <w:tc>
          <w:tcPr>
            <w:tcW w:w="1346" w:type="dxa"/>
            <w:gridSpan w:val="2"/>
          </w:tcPr>
          <w:p w14:paraId="31603908" w14:textId="77777777" w:rsidR="00CA047E" w:rsidRPr="00D95AF2" w:rsidRDefault="00CA047E" w:rsidP="00CB33BE">
            <w:pPr>
              <w:pStyle w:val="TAL"/>
            </w:pPr>
            <w:r w:rsidRPr="00D95AF2">
              <w:t>octet m+4</w:t>
            </w:r>
            <w:r w:rsidRPr="00D95AF2">
              <w:br/>
            </w:r>
            <w:r w:rsidRPr="00D95AF2">
              <w:br/>
              <w:t>octet n</w:t>
            </w:r>
          </w:p>
        </w:tc>
      </w:tr>
      <w:tr w:rsidR="00CA047E" w:rsidRPr="00D95AF2" w14:paraId="755F1CB7" w14:textId="77777777" w:rsidTr="00CB33B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9D03804" w14:textId="77777777" w:rsidR="00CA047E" w:rsidRPr="00D95AF2" w:rsidRDefault="00CA047E" w:rsidP="00CB33BE">
            <w:pPr>
              <w:pStyle w:val="TAC"/>
            </w:pPr>
            <w:r w:rsidRPr="00D95AF2">
              <w:br/>
              <w:t>. . .</w:t>
            </w:r>
          </w:p>
        </w:tc>
        <w:tc>
          <w:tcPr>
            <w:tcW w:w="1346" w:type="dxa"/>
            <w:gridSpan w:val="2"/>
          </w:tcPr>
          <w:p w14:paraId="2401D542" w14:textId="77777777" w:rsidR="00CA047E" w:rsidRPr="00D95AF2" w:rsidRDefault="00CA047E" w:rsidP="00CB33BE">
            <w:pPr>
              <w:pStyle w:val="TAL"/>
            </w:pPr>
            <w:r w:rsidRPr="00D95AF2">
              <w:t>octet n+1</w:t>
            </w:r>
            <w:r w:rsidRPr="00D95AF2">
              <w:br/>
            </w:r>
            <w:r w:rsidRPr="00D95AF2">
              <w:br/>
              <w:t>octet u</w:t>
            </w:r>
          </w:p>
        </w:tc>
      </w:tr>
      <w:tr w:rsidR="00CA047E" w:rsidRPr="00D95AF2" w14:paraId="470C17BF" w14:textId="77777777" w:rsidTr="00CB33B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CDD8D38" w14:textId="77777777" w:rsidR="00CA047E" w:rsidRPr="00D95AF2" w:rsidRDefault="00CA047E" w:rsidP="00CB33BE">
            <w:pPr>
              <w:pStyle w:val="TAC"/>
            </w:pPr>
            <w:r w:rsidRPr="00D95AF2">
              <w:t>Protocol ID n-1</w:t>
            </w:r>
            <w:r w:rsidRPr="00D95AF2">
              <w:br/>
            </w:r>
          </w:p>
        </w:tc>
        <w:tc>
          <w:tcPr>
            <w:tcW w:w="1346" w:type="dxa"/>
            <w:gridSpan w:val="2"/>
          </w:tcPr>
          <w:p w14:paraId="3A7F772F" w14:textId="77777777" w:rsidR="00CA047E" w:rsidRPr="00D95AF2" w:rsidRDefault="00CA047E" w:rsidP="00CB33BE">
            <w:pPr>
              <w:pStyle w:val="TAL"/>
            </w:pPr>
            <w:r w:rsidRPr="00D95AF2">
              <w:t>octet u+1</w:t>
            </w:r>
            <w:r w:rsidRPr="00D95AF2">
              <w:br/>
              <w:t>octet u+2</w:t>
            </w:r>
          </w:p>
        </w:tc>
      </w:tr>
      <w:tr w:rsidR="00CA047E" w:rsidRPr="00D95AF2" w14:paraId="10B88512" w14:textId="77777777" w:rsidTr="00CB33B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5F7D3C7" w14:textId="77777777" w:rsidR="00CA047E" w:rsidRPr="00D95AF2" w:rsidRDefault="00CA047E" w:rsidP="00CB33BE">
            <w:pPr>
              <w:pStyle w:val="TAC"/>
            </w:pPr>
            <w:r w:rsidRPr="00D95AF2">
              <w:t>Length of protocol ID n-1 contents</w:t>
            </w:r>
          </w:p>
        </w:tc>
        <w:tc>
          <w:tcPr>
            <w:tcW w:w="1346" w:type="dxa"/>
            <w:gridSpan w:val="2"/>
          </w:tcPr>
          <w:p w14:paraId="7F844784" w14:textId="77777777" w:rsidR="00CA047E" w:rsidRPr="00D95AF2" w:rsidRDefault="00CA047E" w:rsidP="00CB33BE">
            <w:pPr>
              <w:pStyle w:val="TAL"/>
            </w:pPr>
            <w:r w:rsidRPr="00D95AF2">
              <w:t>octet u+3</w:t>
            </w:r>
          </w:p>
        </w:tc>
      </w:tr>
      <w:tr w:rsidR="00CA047E" w:rsidRPr="00D95AF2" w14:paraId="08F2DF28" w14:textId="77777777" w:rsidTr="00CB33B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1D5CF98" w14:textId="77777777" w:rsidR="00CA047E" w:rsidRPr="00D95AF2" w:rsidRDefault="00CA047E" w:rsidP="00CB33BE">
            <w:pPr>
              <w:pStyle w:val="TAC"/>
            </w:pPr>
            <w:r w:rsidRPr="00D95AF2">
              <w:br/>
              <w:t>Protocol ID n-1 contents</w:t>
            </w:r>
          </w:p>
        </w:tc>
        <w:tc>
          <w:tcPr>
            <w:tcW w:w="1346" w:type="dxa"/>
            <w:gridSpan w:val="2"/>
          </w:tcPr>
          <w:p w14:paraId="5289BBB5" w14:textId="77777777" w:rsidR="00CA047E" w:rsidRPr="00D95AF2" w:rsidRDefault="00CA047E" w:rsidP="00CB33BE">
            <w:pPr>
              <w:pStyle w:val="TAL"/>
            </w:pPr>
            <w:r w:rsidRPr="00D95AF2">
              <w:t>octet u+4</w:t>
            </w:r>
            <w:r w:rsidRPr="00D95AF2">
              <w:br/>
            </w:r>
            <w:r w:rsidRPr="00D95AF2">
              <w:br/>
              <w:t>octet v</w:t>
            </w:r>
          </w:p>
        </w:tc>
      </w:tr>
      <w:tr w:rsidR="00CA047E" w:rsidRPr="00D95AF2" w14:paraId="7E5B0D04" w14:textId="77777777" w:rsidTr="00CB33B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867B12F" w14:textId="77777777" w:rsidR="00CA047E" w:rsidRPr="00D95AF2" w:rsidRDefault="00CA047E" w:rsidP="00CB33BE">
            <w:pPr>
              <w:pStyle w:val="TAC"/>
            </w:pPr>
            <w:r w:rsidRPr="00D95AF2">
              <w:t>Protocol ID n</w:t>
            </w:r>
            <w:r w:rsidRPr="00D95AF2">
              <w:br/>
            </w:r>
          </w:p>
        </w:tc>
        <w:tc>
          <w:tcPr>
            <w:tcW w:w="1346" w:type="dxa"/>
            <w:gridSpan w:val="2"/>
          </w:tcPr>
          <w:p w14:paraId="6D0545FE" w14:textId="77777777" w:rsidR="00CA047E" w:rsidRPr="00D95AF2" w:rsidRDefault="00CA047E" w:rsidP="00CB33BE">
            <w:pPr>
              <w:pStyle w:val="TAL"/>
            </w:pPr>
            <w:r w:rsidRPr="00D95AF2">
              <w:t>octet v+1</w:t>
            </w:r>
            <w:r w:rsidRPr="00D95AF2">
              <w:br/>
              <w:t>octet v+2</w:t>
            </w:r>
          </w:p>
        </w:tc>
      </w:tr>
      <w:tr w:rsidR="00CA047E" w:rsidRPr="00D95AF2" w14:paraId="27D85F48" w14:textId="77777777" w:rsidTr="00CB33B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60F5A74" w14:textId="77777777" w:rsidR="00CA047E" w:rsidRPr="00D95AF2" w:rsidRDefault="00CA047E" w:rsidP="00CB33BE">
            <w:pPr>
              <w:pStyle w:val="TAC"/>
            </w:pPr>
            <w:r w:rsidRPr="00D95AF2">
              <w:t>Length of protocol ID n contents</w:t>
            </w:r>
          </w:p>
        </w:tc>
        <w:tc>
          <w:tcPr>
            <w:tcW w:w="1346" w:type="dxa"/>
            <w:gridSpan w:val="2"/>
          </w:tcPr>
          <w:p w14:paraId="160DBB55" w14:textId="77777777" w:rsidR="00CA047E" w:rsidRPr="00D95AF2" w:rsidRDefault="00CA047E" w:rsidP="00CB33BE">
            <w:pPr>
              <w:pStyle w:val="TAL"/>
            </w:pPr>
            <w:r w:rsidRPr="00D95AF2">
              <w:t>octet v+3</w:t>
            </w:r>
          </w:p>
        </w:tc>
      </w:tr>
      <w:tr w:rsidR="00CA047E" w:rsidRPr="00D95AF2" w14:paraId="009AE02E" w14:textId="77777777" w:rsidTr="00CB33B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2CC17DC" w14:textId="77777777" w:rsidR="00CA047E" w:rsidRPr="00D95AF2" w:rsidRDefault="00CA047E" w:rsidP="00CB33BE">
            <w:pPr>
              <w:pStyle w:val="TAC"/>
            </w:pPr>
            <w:r w:rsidRPr="00D95AF2">
              <w:br/>
              <w:t>Protocol ID n contents</w:t>
            </w:r>
          </w:p>
        </w:tc>
        <w:tc>
          <w:tcPr>
            <w:tcW w:w="1346" w:type="dxa"/>
            <w:gridSpan w:val="2"/>
          </w:tcPr>
          <w:p w14:paraId="5ABC306E" w14:textId="77777777" w:rsidR="00CA047E" w:rsidRPr="00D95AF2" w:rsidRDefault="00CA047E" w:rsidP="00CB33BE">
            <w:pPr>
              <w:pStyle w:val="TAL"/>
            </w:pPr>
            <w:r w:rsidRPr="00D95AF2">
              <w:t>octet v+4</w:t>
            </w:r>
            <w:r w:rsidRPr="00D95AF2">
              <w:br/>
            </w:r>
            <w:r w:rsidRPr="00D95AF2">
              <w:br/>
              <w:t>octet w</w:t>
            </w:r>
          </w:p>
        </w:tc>
      </w:tr>
      <w:tr w:rsidR="00CA047E" w:rsidRPr="00D95AF2" w14:paraId="5B453429" w14:textId="77777777" w:rsidTr="00CB33B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096ED9F" w14:textId="77777777" w:rsidR="00CA047E" w:rsidRPr="00D95AF2" w:rsidRDefault="00CA047E" w:rsidP="00CB33BE">
            <w:pPr>
              <w:pStyle w:val="TAC"/>
            </w:pPr>
            <w:r w:rsidRPr="00D95AF2">
              <w:t>Container ID 1</w:t>
            </w:r>
          </w:p>
        </w:tc>
        <w:tc>
          <w:tcPr>
            <w:tcW w:w="1346" w:type="dxa"/>
            <w:gridSpan w:val="2"/>
          </w:tcPr>
          <w:p w14:paraId="4926CD58" w14:textId="77777777" w:rsidR="00CA047E" w:rsidRPr="00D95AF2" w:rsidRDefault="00CA047E" w:rsidP="00CB33BE">
            <w:pPr>
              <w:pStyle w:val="TAL"/>
            </w:pPr>
            <w:r w:rsidRPr="00D95AF2">
              <w:t>octet w+1</w:t>
            </w:r>
          </w:p>
          <w:p w14:paraId="70A09370" w14:textId="77777777" w:rsidR="00CA047E" w:rsidRPr="00D95AF2" w:rsidRDefault="00CA047E" w:rsidP="00CB33BE">
            <w:pPr>
              <w:pStyle w:val="TAL"/>
            </w:pPr>
            <w:r w:rsidRPr="00D95AF2">
              <w:t>octet w+2</w:t>
            </w:r>
          </w:p>
        </w:tc>
      </w:tr>
      <w:tr w:rsidR="00CA047E" w:rsidRPr="00D95AF2" w14:paraId="10DB269D" w14:textId="77777777" w:rsidTr="00CB33B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8EEE822" w14:textId="77777777" w:rsidR="00CA047E" w:rsidRPr="00D95AF2" w:rsidRDefault="00CA047E" w:rsidP="00CB33BE">
            <w:pPr>
              <w:pStyle w:val="TAC"/>
            </w:pPr>
            <w:r w:rsidRPr="00D95AF2">
              <w:t>Length of container ID 1 contents</w:t>
            </w:r>
          </w:p>
        </w:tc>
        <w:tc>
          <w:tcPr>
            <w:tcW w:w="1346" w:type="dxa"/>
            <w:gridSpan w:val="2"/>
          </w:tcPr>
          <w:p w14:paraId="504C0EA8" w14:textId="77777777" w:rsidR="00CA047E" w:rsidRPr="00D95AF2" w:rsidRDefault="00CA047E" w:rsidP="00CB33BE">
            <w:pPr>
              <w:pStyle w:val="TAL"/>
            </w:pPr>
            <w:r w:rsidRPr="00D95AF2">
              <w:t>octet w+3</w:t>
            </w:r>
          </w:p>
        </w:tc>
      </w:tr>
      <w:tr w:rsidR="00CA047E" w:rsidRPr="00D95AF2" w14:paraId="63E96D4A" w14:textId="77777777" w:rsidTr="00CB33B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26517DF" w14:textId="77777777" w:rsidR="00CA047E" w:rsidRPr="00D95AF2" w:rsidRDefault="00CA047E" w:rsidP="00CB33BE">
            <w:pPr>
              <w:pStyle w:val="TAC"/>
            </w:pPr>
            <w:r w:rsidRPr="00D95AF2">
              <w:t>Container ID 1 contents</w:t>
            </w:r>
          </w:p>
        </w:tc>
        <w:tc>
          <w:tcPr>
            <w:tcW w:w="1346" w:type="dxa"/>
            <w:gridSpan w:val="2"/>
          </w:tcPr>
          <w:p w14:paraId="3B51A0C0" w14:textId="77777777" w:rsidR="00CA047E" w:rsidRPr="00D95AF2" w:rsidRDefault="00CA047E" w:rsidP="00CB33BE">
            <w:pPr>
              <w:pStyle w:val="TAL"/>
            </w:pPr>
            <w:r w:rsidRPr="00D95AF2">
              <w:t>octet w+4</w:t>
            </w:r>
          </w:p>
          <w:p w14:paraId="4590BE51" w14:textId="77777777" w:rsidR="00CA047E" w:rsidRPr="00D95AF2" w:rsidRDefault="00CA047E" w:rsidP="00CB33BE">
            <w:pPr>
              <w:pStyle w:val="TAL"/>
            </w:pPr>
          </w:p>
          <w:p w14:paraId="5CE1F7B9" w14:textId="77777777" w:rsidR="00CA047E" w:rsidRPr="00D95AF2" w:rsidRDefault="00CA047E" w:rsidP="00CB33BE">
            <w:pPr>
              <w:pStyle w:val="TAL"/>
            </w:pPr>
            <w:r w:rsidRPr="00D95AF2">
              <w:t>octet x</w:t>
            </w:r>
          </w:p>
        </w:tc>
      </w:tr>
      <w:tr w:rsidR="00CA047E" w:rsidRPr="00D95AF2" w14:paraId="51E7C663" w14:textId="77777777" w:rsidTr="00CB33B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D129E1B" w14:textId="77777777" w:rsidR="00CA047E" w:rsidRPr="00D95AF2" w:rsidRDefault="00CA047E" w:rsidP="00CB33BE">
            <w:pPr>
              <w:pStyle w:val="TAC"/>
            </w:pPr>
            <w:r w:rsidRPr="00D95AF2">
              <w:br/>
              <w:t>. . .</w:t>
            </w:r>
          </w:p>
        </w:tc>
        <w:tc>
          <w:tcPr>
            <w:tcW w:w="1346" w:type="dxa"/>
            <w:gridSpan w:val="2"/>
          </w:tcPr>
          <w:p w14:paraId="1E482CB4" w14:textId="77777777" w:rsidR="00CA047E" w:rsidRPr="00D95AF2" w:rsidRDefault="00CA047E" w:rsidP="00CB33BE">
            <w:pPr>
              <w:pStyle w:val="TAL"/>
            </w:pPr>
            <w:r w:rsidRPr="00D95AF2">
              <w:t>octet x+1</w:t>
            </w:r>
            <w:r w:rsidRPr="00D95AF2">
              <w:br/>
            </w:r>
            <w:r w:rsidRPr="00D95AF2">
              <w:br/>
              <w:t>octet y</w:t>
            </w:r>
          </w:p>
        </w:tc>
      </w:tr>
      <w:tr w:rsidR="00CA047E" w:rsidRPr="00D95AF2" w14:paraId="41B1F553" w14:textId="77777777" w:rsidTr="00CB33B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3B2AB5E" w14:textId="77777777" w:rsidR="00CA047E" w:rsidRPr="00D95AF2" w:rsidRDefault="00CA047E" w:rsidP="00CB33BE">
            <w:pPr>
              <w:pStyle w:val="TAC"/>
            </w:pPr>
            <w:r w:rsidRPr="00D95AF2">
              <w:t>Container ID n</w:t>
            </w:r>
          </w:p>
        </w:tc>
        <w:tc>
          <w:tcPr>
            <w:tcW w:w="1346" w:type="dxa"/>
            <w:gridSpan w:val="2"/>
          </w:tcPr>
          <w:p w14:paraId="3865021A" w14:textId="77777777" w:rsidR="00CA047E" w:rsidRPr="00D95AF2" w:rsidRDefault="00CA047E" w:rsidP="00CB33BE">
            <w:pPr>
              <w:pStyle w:val="TAL"/>
            </w:pPr>
            <w:r w:rsidRPr="00D95AF2">
              <w:t>octet y+1</w:t>
            </w:r>
          </w:p>
          <w:p w14:paraId="160E67D4" w14:textId="77777777" w:rsidR="00CA047E" w:rsidRPr="00D95AF2" w:rsidRDefault="00CA047E" w:rsidP="00CB33BE">
            <w:pPr>
              <w:pStyle w:val="TAL"/>
            </w:pPr>
            <w:r w:rsidRPr="00D95AF2">
              <w:t>octet y+2</w:t>
            </w:r>
          </w:p>
        </w:tc>
      </w:tr>
      <w:tr w:rsidR="00CA047E" w:rsidRPr="00D95AF2" w14:paraId="122DAD53" w14:textId="77777777" w:rsidTr="00CB33B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31D4BAA" w14:textId="77777777" w:rsidR="00CA047E" w:rsidRPr="00D95AF2" w:rsidRDefault="00CA047E" w:rsidP="00CB33BE">
            <w:pPr>
              <w:pStyle w:val="TAC"/>
            </w:pPr>
            <w:r w:rsidRPr="00D95AF2">
              <w:t>Length of container ID n contents</w:t>
            </w:r>
          </w:p>
        </w:tc>
        <w:tc>
          <w:tcPr>
            <w:tcW w:w="1346" w:type="dxa"/>
            <w:gridSpan w:val="2"/>
          </w:tcPr>
          <w:p w14:paraId="75ECA2C7" w14:textId="77777777" w:rsidR="00CA047E" w:rsidRPr="00D95AF2" w:rsidRDefault="00CA047E" w:rsidP="00CB33BE">
            <w:pPr>
              <w:pStyle w:val="TAL"/>
            </w:pPr>
            <w:r w:rsidRPr="00D95AF2">
              <w:t>octet y+3</w:t>
            </w:r>
          </w:p>
        </w:tc>
      </w:tr>
      <w:tr w:rsidR="00CA047E" w:rsidRPr="00D95AF2" w14:paraId="3FD74D12" w14:textId="77777777" w:rsidTr="00CB33B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D5EF488" w14:textId="77777777" w:rsidR="00CA047E" w:rsidRPr="00D95AF2" w:rsidRDefault="00CA047E" w:rsidP="00CB33BE">
            <w:pPr>
              <w:pStyle w:val="TAC"/>
            </w:pPr>
            <w:r w:rsidRPr="00D95AF2">
              <w:t>Container ID n contents</w:t>
            </w:r>
          </w:p>
        </w:tc>
        <w:tc>
          <w:tcPr>
            <w:tcW w:w="1346" w:type="dxa"/>
            <w:gridSpan w:val="2"/>
          </w:tcPr>
          <w:p w14:paraId="3ED80C21" w14:textId="77777777" w:rsidR="00CA047E" w:rsidRPr="00D95AF2" w:rsidRDefault="00CA047E" w:rsidP="00CB33BE">
            <w:pPr>
              <w:pStyle w:val="TAL"/>
            </w:pPr>
            <w:r w:rsidRPr="00D95AF2">
              <w:t>octet y+4</w:t>
            </w:r>
          </w:p>
          <w:p w14:paraId="0156183F" w14:textId="77777777" w:rsidR="00CA047E" w:rsidRPr="00D95AF2" w:rsidRDefault="00CA047E" w:rsidP="00CB33BE">
            <w:pPr>
              <w:pStyle w:val="TAL"/>
            </w:pPr>
          </w:p>
          <w:p w14:paraId="5EECDC96" w14:textId="77777777" w:rsidR="00CA047E" w:rsidRPr="00D95AF2" w:rsidRDefault="00CA047E" w:rsidP="00CB33BE">
            <w:pPr>
              <w:pStyle w:val="TAL"/>
            </w:pPr>
            <w:r w:rsidRPr="00D95AF2">
              <w:t>octet z</w:t>
            </w:r>
          </w:p>
        </w:tc>
      </w:tr>
      <w:tr w:rsidR="00CA047E" w:rsidRPr="00D95AF2" w14:paraId="667CFAD8" w14:textId="77777777" w:rsidTr="00CB33B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1B48408" w14:textId="77777777" w:rsidR="00CA047E" w:rsidRPr="00D95AF2" w:rsidRDefault="00CA047E" w:rsidP="00CB33BE">
            <w:pPr>
              <w:pStyle w:val="TAC"/>
            </w:pPr>
            <w:r w:rsidRPr="00D95AF2">
              <w:t>Container ID n+1</w:t>
            </w:r>
          </w:p>
        </w:tc>
        <w:tc>
          <w:tcPr>
            <w:tcW w:w="1346" w:type="dxa"/>
            <w:gridSpan w:val="2"/>
          </w:tcPr>
          <w:p w14:paraId="4539EE3D" w14:textId="77777777" w:rsidR="00CA047E" w:rsidRPr="00D95AF2" w:rsidRDefault="00CA047E" w:rsidP="00CB33BE">
            <w:pPr>
              <w:pStyle w:val="TAL"/>
            </w:pPr>
            <w:r w:rsidRPr="00D95AF2">
              <w:t>octet z+1</w:t>
            </w:r>
          </w:p>
          <w:p w14:paraId="5A757100" w14:textId="77777777" w:rsidR="00CA047E" w:rsidRPr="00D95AF2" w:rsidRDefault="00CA047E" w:rsidP="00CB33BE">
            <w:pPr>
              <w:pStyle w:val="TAL"/>
            </w:pPr>
            <w:r w:rsidRPr="00D95AF2">
              <w:t>octet z+2</w:t>
            </w:r>
          </w:p>
        </w:tc>
      </w:tr>
      <w:tr w:rsidR="00CA047E" w:rsidRPr="00D95AF2" w14:paraId="654DE4D2" w14:textId="77777777" w:rsidTr="00CB33B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3B0153F" w14:textId="77777777" w:rsidR="00CA047E" w:rsidRPr="00D95AF2" w:rsidRDefault="00CA047E" w:rsidP="00CB33BE">
            <w:pPr>
              <w:pStyle w:val="TAC"/>
            </w:pPr>
            <w:r w:rsidRPr="00D95AF2">
              <w:t>Length of container ID n+1 contents (see NOTE)</w:t>
            </w:r>
          </w:p>
        </w:tc>
        <w:tc>
          <w:tcPr>
            <w:tcW w:w="1346" w:type="dxa"/>
            <w:gridSpan w:val="2"/>
          </w:tcPr>
          <w:p w14:paraId="752BF77D" w14:textId="77777777" w:rsidR="00CA047E" w:rsidRPr="00D95AF2" w:rsidRDefault="00CA047E" w:rsidP="00CB33BE">
            <w:pPr>
              <w:pStyle w:val="TAL"/>
            </w:pPr>
            <w:r w:rsidRPr="00D95AF2">
              <w:t>octet z+3</w:t>
            </w:r>
          </w:p>
          <w:p w14:paraId="32C25BF0" w14:textId="77777777" w:rsidR="00CA047E" w:rsidRPr="00D95AF2" w:rsidRDefault="00CA047E" w:rsidP="00CB33BE">
            <w:pPr>
              <w:pStyle w:val="TAL"/>
            </w:pPr>
            <w:r w:rsidRPr="00D95AF2">
              <w:t>octet z+4</w:t>
            </w:r>
          </w:p>
        </w:tc>
      </w:tr>
      <w:tr w:rsidR="00CA047E" w:rsidRPr="00D95AF2" w14:paraId="6A92A363" w14:textId="77777777" w:rsidTr="00CB33B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85035EF" w14:textId="77777777" w:rsidR="00CA047E" w:rsidRPr="00D95AF2" w:rsidRDefault="00CA047E" w:rsidP="00CB33BE">
            <w:pPr>
              <w:pStyle w:val="TAC"/>
            </w:pPr>
            <w:r w:rsidRPr="00D95AF2">
              <w:t>Container ID n+1 contents</w:t>
            </w:r>
          </w:p>
        </w:tc>
        <w:tc>
          <w:tcPr>
            <w:tcW w:w="1346" w:type="dxa"/>
            <w:gridSpan w:val="2"/>
            <w:tcBorders>
              <w:bottom w:val="single" w:sz="6" w:space="0" w:color="auto"/>
            </w:tcBorders>
          </w:tcPr>
          <w:p w14:paraId="38321660" w14:textId="77777777" w:rsidR="00CA047E" w:rsidRPr="00D95AF2" w:rsidRDefault="00CA047E" w:rsidP="00CB33BE">
            <w:pPr>
              <w:pStyle w:val="TAL"/>
            </w:pPr>
            <w:r w:rsidRPr="00D95AF2">
              <w:t>octet z+5</w:t>
            </w:r>
          </w:p>
          <w:p w14:paraId="749120C9" w14:textId="77777777" w:rsidR="00CA047E" w:rsidRPr="00D95AF2" w:rsidRDefault="00CA047E" w:rsidP="00CB33BE">
            <w:pPr>
              <w:pStyle w:val="TAL"/>
            </w:pPr>
          </w:p>
          <w:p w14:paraId="7EA3BCE5" w14:textId="77777777" w:rsidR="00CA047E" w:rsidRPr="00D95AF2" w:rsidRDefault="00CA047E" w:rsidP="00CB33BE">
            <w:pPr>
              <w:pStyle w:val="TAL"/>
            </w:pPr>
            <w:r w:rsidRPr="00D95AF2">
              <w:t>octet za</w:t>
            </w:r>
          </w:p>
        </w:tc>
      </w:tr>
      <w:tr w:rsidR="00CA047E" w:rsidRPr="00D95AF2" w14:paraId="1FE3C42A" w14:textId="77777777" w:rsidTr="00CB33BE">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1692F318" w14:textId="77777777" w:rsidR="00CA047E" w:rsidRPr="00D95AF2" w:rsidRDefault="00CA047E" w:rsidP="00CB33BE">
            <w:pPr>
              <w:pStyle w:val="TAN"/>
              <w:rPr>
                <w:rFonts w:cs="Arial"/>
                <w:szCs w:val="18"/>
              </w:rPr>
            </w:pPr>
            <w:r w:rsidRPr="00D95AF2">
              <w:lastRenderedPageBreak/>
              <w:t>NOTE:</w:t>
            </w:r>
            <w:r w:rsidRPr="00D95AF2">
              <w:tab/>
              <w:t>If the c</w:t>
            </w:r>
            <w:r w:rsidRPr="00D95AF2">
              <w:rPr>
                <w:rFonts w:cs="Arial"/>
                <w:szCs w:val="18"/>
              </w:rPr>
              <w:t>ontainer ID is:</w:t>
            </w:r>
          </w:p>
          <w:p w14:paraId="1E84A94D" w14:textId="77777777" w:rsidR="00CA047E" w:rsidRPr="00D95AF2" w:rsidRDefault="00CA047E" w:rsidP="00CB33BE">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625FB0AF" w14:textId="77777777" w:rsidR="00CA047E" w:rsidRPr="00D95AF2" w:rsidRDefault="00CA047E" w:rsidP="00CB33BE">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0C0A0EE1" w14:textId="77777777" w:rsidR="00CA047E" w:rsidRPr="00D95AF2" w:rsidRDefault="00CA047E" w:rsidP="00CB33BE">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78E99764" w14:textId="77777777" w:rsidR="00CA047E" w:rsidRDefault="00CA047E" w:rsidP="00CB33BE">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3461C65F" w14:textId="77777777" w:rsidR="00CA047E" w:rsidRDefault="00CA047E" w:rsidP="00CB33BE">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w:t>
            </w:r>
          </w:p>
          <w:p w14:paraId="26040BD8" w14:textId="77777777" w:rsidR="00CA047E" w:rsidRPr="00D95AF2" w:rsidRDefault="00CA047E" w:rsidP="00CB33BE">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w:t>
            </w:r>
          </w:p>
          <w:p w14:paraId="04473570" w14:textId="77777777" w:rsidR="00CA047E" w:rsidRDefault="00CA047E" w:rsidP="00CB33BE">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7B3336">
              <w:rPr>
                <w:rFonts w:ascii="Arial" w:hAnsi="Arial" w:cs="Arial"/>
                <w:sz w:val="18"/>
                <w:szCs w:val="18"/>
              </w:rPr>
              <w:t xml:space="preserve"> </w:t>
            </w:r>
            <w:r>
              <w:rPr>
                <w:rFonts w:ascii="Arial" w:hAnsi="Arial" w:cs="Arial"/>
                <w:sz w:val="18"/>
                <w:szCs w:val="18"/>
              </w:rPr>
              <w:t>(</w:t>
            </w:r>
            <w:r w:rsidRPr="007B3336">
              <w:rPr>
                <w:rFonts w:ascii="Arial" w:hAnsi="Arial" w:cs="Arial"/>
                <w:sz w:val="18"/>
                <w:szCs w:val="18"/>
              </w:rPr>
              <w:t>SDNAEPC EAP message with the length of two octets</w:t>
            </w:r>
            <w:r>
              <w:rPr>
                <w:rFonts w:ascii="Arial" w:hAnsi="Arial" w:cs="Arial"/>
                <w:sz w:val="18"/>
                <w:szCs w:val="18"/>
              </w:rPr>
              <w:t>);or</w:t>
            </w:r>
          </w:p>
          <w:p w14:paraId="3AD9C69B" w14:textId="77777777" w:rsidR="00CA047E" w:rsidRPr="00D95AF2" w:rsidRDefault="00CA047E" w:rsidP="00CB33BE">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4FA4F5A2" w14:textId="77777777" w:rsidR="00CA047E" w:rsidRDefault="00CA047E" w:rsidP="00CB33BE">
            <w:pPr>
              <w:pStyle w:val="TAN"/>
            </w:pPr>
            <w:r w:rsidRPr="00D95AF2">
              <w:rPr>
                <w:rFonts w:cs="Arial"/>
                <w:szCs w:val="18"/>
              </w:rPr>
              <w:tab/>
              <w:t>for network to MS direction, then the octet z+3 and octet z+4 indicate the length of containe</w:t>
            </w:r>
            <w:r w:rsidRPr="00D95AF2">
              <w:t>r ID contents.</w:t>
            </w:r>
          </w:p>
          <w:p w14:paraId="06703314" w14:textId="77777777" w:rsidR="00CA047E" w:rsidRDefault="00CA047E" w:rsidP="00CB33BE">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196436F9" w14:textId="77777777" w:rsidR="00CA047E" w:rsidRDefault="00CA047E" w:rsidP="00CB33BE">
            <w:pPr>
              <w:pStyle w:val="B3"/>
              <w:spacing w:after="0"/>
              <w:rPr>
                <w:rFonts w:ascii="Arial" w:hAnsi="Arial" w:cs="Arial"/>
                <w:sz w:val="18"/>
                <w:szCs w:val="18"/>
              </w:rPr>
            </w:pPr>
            <w:r w:rsidRPr="00E027ED">
              <w:rPr>
                <w:rFonts w:cs="Arial"/>
                <w:szCs w:val="18"/>
              </w:rPr>
              <w:t>-</w:t>
            </w:r>
            <w:r w:rsidRPr="00E027ED">
              <w:rPr>
                <w:rFonts w:cs="Arial"/>
                <w:szCs w:val="18"/>
              </w:rPr>
              <w:tab/>
            </w:r>
            <w:r>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w:t>
            </w:r>
          </w:p>
          <w:p w14:paraId="349DA47B" w14:textId="77777777" w:rsidR="00CA047E" w:rsidRDefault="00CA047E" w:rsidP="00CB33BE">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DF26CD" w:rsidDel="008A2316">
              <w:rPr>
                <w:rFonts w:ascii="Arial" w:hAnsi="Arial" w:cs="Arial"/>
                <w:sz w:val="18"/>
                <w:szCs w:val="18"/>
              </w:rPr>
              <w:t xml:space="preserve"> </w:t>
            </w:r>
            <w:r w:rsidRPr="00DF26CD">
              <w:rPr>
                <w:rFonts w:ascii="Arial" w:hAnsi="Arial" w:cs="Arial"/>
                <w:sz w:val="18"/>
                <w:szCs w:val="18"/>
              </w:rPr>
              <w:t xml:space="preserve"> (SDNAEPC EAP message with the length of two octets)</w:t>
            </w:r>
            <w:r>
              <w:rPr>
                <w:rFonts w:ascii="Arial" w:hAnsi="Arial" w:cs="Arial"/>
                <w:sz w:val="18"/>
                <w:szCs w:val="18"/>
              </w:rPr>
              <w:t>;or</w:t>
            </w:r>
          </w:p>
          <w:p w14:paraId="1EBBDB1A" w14:textId="77777777" w:rsidR="00CA047E" w:rsidRPr="004E6824" w:rsidRDefault="00CA047E" w:rsidP="00CB33BE">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27D134CF" w14:textId="77777777" w:rsidR="00CA047E" w:rsidRPr="00D95AF2" w:rsidRDefault="00CA047E" w:rsidP="00CB33BE">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7FE9465C" w14:textId="77777777" w:rsidR="00CA047E" w:rsidRPr="00D95AF2" w:rsidRDefault="00CA047E" w:rsidP="00CA047E">
      <w:pPr>
        <w:pStyle w:val="TAN"/>
      </w:pPr>
    </w:p>
    <w:p w14:paraId="333D4616" w14:textId="77777777" w:rsidR="00CA047E" w:rsidRDefault="00CA047E" w:rsidP="00CA047E">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element </w:t>
      </w:r>
    </w:p>
    <w:p w14:paraId="50B68DD6" w14:textId="77777777" w:rsidR="00CA047E" w:rsidRDefault="00CA047E" w:rsidP="00CA047E">
      <w:pPr>
        <w:pStyle w:val="TF"/>
        <w:rPr>
          <w:lang w:val="fr-FR"/>
        </w:rPr>
      </w:pPr>
    </w:p>
    <w:p w14:paraId="066C2E67" w14:textId="77777777" w:rsidR="00CA047E" w:rsidRDefault="00CA047E" w:rsidP="00CA047E">
      <w:pPr>
        <w:pStyle w:val="TH"/>
      </w:pPr>
      <w:r>
        <w:lastRenderedPageBreak/>
        <w:t>Table 10.5.154/</w:t>
      </w:r>
      <w:r w:rsidRPr="00D95AF2">
        <w:t xml:space="preserve">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CA047E" w:rsidRPr="00D95AF2" w14:paraId="73D7EE05" w14:textId="77777777" w:rsidTr="00CB33BE">
        <w:trPr>
          <w:jc w:val="center"/>
        </w:trPr>
        <w:tc>
          <w:tcPr>
            <w:tcW w:w="7016" w:type="dxa"/>
            <w:tcBorders>
              <w:top w:val="single" w:sz="6" w:space="0" w:color="auto"/>
              <w:left w:val="single" w:sz="6" w:space="0" w:color="auto"/>
              <w:bottom w:val="single" w:sz="6" w:space="0" w:color="auto"/>
              <w:right w:val="single" w:sz="6" w:space="0" w:color="auto"/>
            </w:tcBorders>
          </w:tcPr>
          <w:p w14:paraId="7F3CC8DB" w14:textId="77777777" w:rsidR="00CA047E" w:rsidRPr="00D95AF2" w:rsidRDefault="00CA047E" w:rsidP="00CB33BE">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59F2768A" w14:textId="77777777" w:rsidR="00CA047E" w:rsidRPr="00D95AF2" w:rsidRDefault="00CA047E" w:rsidP="00CB33BE">
            <w:pPr>
              <w:keepNext/>
              <w:rPr>
                <w:rFonts w:ascii="Arial" w:hAnsi="Arial" w:cs="Arial"/>
                <w:sz w:val="18"/>
              </w:rPr>
            </w:pPr>
            <w:r w:rsidRPr="00D95AF2">
              <w:rPr>
                <w:rFonts w:ascii="Arial" w:hAnsi="Arial" w:cs="Arial"/>
                <w:sz w:val="18"/>
              </w:rPr>
              <w:t>All other values are interpreted as PPP in this version of the protocol.</w:t>
            </w:r>
          </w:p>
          <w:p w14:paraId="45BA6513" w14:textId="77777777" w:rsidR="00CA047E" w:rsidRPr="00D95AF2" w:rsidRDefault="00CA047E" w:rsidP="00CB33BE">
            <w:pPr>
              <w:keepNext/>
              <w:rPr>
                <w:rFonts w:ascii="Arial" w:hAnsi="Arial" w:cs="Arial"/>
                <w:sz w:val="18"/>
              </w:rPr>
            </w:pPr>
            <w:r w:rsidRPr="00D95AF2">
              <w:rPr>
                <w:rFonts w:ascii="Arial" w:hAnsi="Arial" w:cs="Arial"/>
                <w:sz w:val="18"/>
              </w:rPr>
              <w:t>After octet 3, i.e. from octet 4 to octet z, two logical lists are defined:</w:t>
            </w:r>
          </w:p>
          <w:p w14:paraId="1AC454AF"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78F17BB0"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6322FF07" w14:textId="77777777" w:rsidR="00CA047E" w:rsidRPr="00D95AF2" w:rsidRDefault="00CA047E" w:rsidP="00CB33BE">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509EA58E" w14:textId="77777777" w:rsidR="00CA047E" w:rsidRPr="00D95AF2" w:rsidRDefault="00CA047E" w:rsidP="00CB33BE">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714215A5" w14:textId="77777777" w:rsidR="00CA047E" w:rsidRPr="00D95AF2" w:rsidRDefault="00CA047E" w:rsidP="00CB33BE">
            <w:pPr>
              <w:pStyle w:val="FP"/>
              <w:keepNext/>
              <w:spacing w:after="180"/>
              <w:rPr>
                <w:rFonts w:ascii="Arial" w:hAnsi="Arial" w:cs="Arial"/>
                <w:sz w:val="18"/>
              </w:rPr>
            </w:pPr>
            <w:r w:rsidRPr="00D95AF2">
              <w:rPr>
                <w:rFonts w:ascii="Arial" w:hAnsi="Arial" w:cs="Arial"/>
                <w:sz w:val="18"/>
              </w:rPr>
              <w:t>Each unit is of variable length and consists of a:</w:t>
            </w:r>
          </w:p>
          <w:p w14:paraId="0F454BB6"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707646D4" w14:textId="77777777" w:rsidR="00CA047E" w:rsidRPr="00D95AF2" w:rsidRDefault="00CA047E" w:rsidP="00CB33BE">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04881853" w14:textId="77777777" w:rsidR="00CA047E" w:rsidRPr="00D95AF2" w:rsidRDefault="00CA047E" w:rsidP="00CB33BE">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7419CB71" w14:textId="77777777" w:rsidR="00CA047E" w:rsidRPr="00D95AF2" w:rsidRDefault="00CA047E" w:rsidP="00CB33BE">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1C9E9D19" w14:textId="77777777" w:rsidR="00CA047E" w:rsidRPr="00D95AF2" w:rsidRDefault="00CA047E" w:rsidP="00CB33BE">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0BFD830E" w14:textId="77777777" w:rsidR="00CA047E" w:rsidRPr="00D95AF2" w:rsidRDefault="00CA047E" w:rsidP="00CB33BE">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179961B1"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72458037" w14:textId="77777777" w:rsidR="00CA047E" w:rsidRPr="00D95AF2" w:rsidRDefault="00CA047E" w:rsidP="00CB33BE">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6F54B1AB" w14:textId="77777777" w:rsidR="00CA047E" w:rsidRPr="00D95AF2" w:rsidRDefault="00CA047E" w:rsidP="00CB33BE">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1F30D859" w14:textId="77777777" w:rsidR="00CA047E" w:rsidRPr="00D95AF2" w:rsidRDefault="00CA047E" w:rsidP="00CB33BE">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2FE87F1D" w14:textId="77777777" w:rsidR="00CA047E" w:rsidRPr="00D95AF2" w:rsidRDefault="00CA047E" w:rsidP="00CB33BE">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05613888" w14:textId="77777777" w:rsidR="00CA047E" w:rsidRPr="00D95AF2" w:rsidRDefault="00CA047E" w:rsidP="00CB33BE">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7DC26755" w14:textId="77777777" w:rsidR="00CA047E" w:rsidRPr="00D95AF2" w:rsidRDefault="00CA047E" w:rsidP="00CB33BE">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26033558" w14:textId="77777777" w:rsidR="00CA047E" w:rsidRPr="00D95AF2" w:rsidRDefault="00CA047E" w:rsidP="00CB33BE">
            <w:pPr>
              <w:keepNext/>
              <w:rPr>
                <w:rFonts w:ascii="Arial" w:hAnsi="Arial" w:cs="Arial"/>
                <w:sz w:val="18"/>
              </w:rPr>
            </w:pPr>
            <w:r w:rsidRPr="00D95AF2">
              <w:rPr>
                <w:rFonts w:ascii="Arial" w:hAnsi="Arial" w:cs="Arial"/>
                <w:sz w:val="18"/>
              </w:rPr>
              <w:t>MS to network direction:</w:t>
            </w:r>
          </w:p>
          <w:p w14:paraId="64224868"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1240BD03" w14:textId="77777777" w:rsidR="00CA047E" w:rsidRPr="00170864" w:rsidRDefault="00CA047E" w:rsidP="00CB33BE">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589FDFE6" w14:textId="77777777" w:rsidR="00CA047E" w:rsidRPr="00D95AF2" w:rsidRDefault="00CA047E" w:rsidP="00CB33BE">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085D6329"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01B1BEE4"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1AF4DDA3"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3EE78185"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5260AAD9"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6187375F"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1B6430F9"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6DB784CA"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346E2C66"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01AA1801"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756794C2"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21C2D1BD"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49F4F708"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55B5D0A9"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3B12CCAB"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5B429DD4"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25ADA276"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113E578C"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1FB13EB3"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6DBF0C47"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5546E2EC"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1B7C5D91"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0D1E3163"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5A594ECC"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2F30CBEA"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7E0BA7BF"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202F3F21"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4F958877" w14:textId="77777777" w:rsidR="00CA047E" w:rsidRPr="00D95AF2" w:rsidRDefault="00CA047E" w:rsidP="00CB33BE">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36A10EE7"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5BC58D4E"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44CADDED"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35B098DA" w14:textId="77777777" w:rsidR="00CA047E" w:rsidRPr="00D95AF2" w:rsidRDefault="00CA047E" w:rsidP="00CB33BE">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52E4AF2C"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2A210BDE"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50D1182B"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0098FF45"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08859EC9"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092938A6"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0D6EFD0E"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75EEBB84"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629CACB3"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2F9A4D48"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4D939F78"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3359900B"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0DF7BA7C" w14:textId="77777777" w:rsidR="00CA047E" w:rsidRPr="00D95AF2" w:rsidRDefault="00CA047E" w:rsidP="00CB33BE">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r w:rsidRPr="00D95AF2">
              <w:rPr>
                <w:rFonts w:ascii="Arial" w:hAnsi="Arial" w:cs="Arial"/>
                <w:sz w:val="18"/>
              </w:rPr>
              <w:t>);</w:t>
            </w:r>
          </w:p>
          <w:p w14:paraId="73B9DB45" w14:textId="77777777" w:rsidR="00CA047E" w:rsidRPr="00D95AF2" w:rsidRDefault="00CA047E" w:rsidP="00CB33BE">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3C1DD70F" w14:textId="77777777" w:rsidR="00CA047E" w:rsidRPr="00D95AF2" w:rsidRDefault="00CA047E" w:rsidP="00CB33BE">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5FD030FD"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50F4523F"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480409C9"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5DF8481F"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18F3C0E1"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5A3B35A1"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2C853CAD"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0E7594DD" w14:textId="77777777" w:rsidR="00CA047E"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4FDC97DC" w14:textId="77777777" w:rsidR="00CA047E" w:rsidRDefault="00CA047E" w:rsidP="00CB33BE">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5CBAA7E4" w14:textId="77777777" w:rsidR="00CA047E" w:rsidRDefault="00CA047E" w:rsidP="00CB33BE">
            <w:pPr>
              <w:keepNext/>
              <w:rPr>
                <w:rFonts w:ascii="Arial" w:hAnsi="Arial" w:cs="Arial"/>
                <w:sz w:val="18"/>
              </w:rPr>
            </w:pPr>
            <w:r>
              <w:rPr>
                <w:rFonts w:ascii="Arial" w:hAnsi="Arial" w:cs="Arial"/>
                <w:sz w:val="18"/>
              </w:rPr>
              <w:t>-</w:t>
            </w:r>
            <w:r>
              <w:rPr>
                <w:rFonts w:ascii="Arial" w:hAnsi="Arial" w:cs="Arial"/>
                <w:sz w:val="18"/>
              </w:rPr>
              <w:tab/>
              <w:t>0047H (EDC support indicator);</w:t>
            </w:r>
          </w:p>
          <w:p w14:paraId="7FC7AEEA" w14:textId="77777777" w:rsidR="00CA047E" w:rsidRPr="00A01049" w:rsidRDefault="00CA047E" w:rsidP="00CB33BE">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
          <w:p w14:paraId="2A8E4616" w14:textId="77777777" w:rsidR="00CA047E" w:rsidRDefault="00CA047E" w:rsidP="00CB33BE">
            <w:pPr>
              <w:keepNext/>
              <w:rPr>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p>
          <w:p w14:paraId="2F23963B" w14:textId="77777777" w:rsidR="00CA047E" w:rsidRPr="00D95AF2" w:rsidRDefault="00CA047E" w:rsidP="00CB33BE">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
          <w:p w14:paraId="03471FEB" w14:textId="77777777" w:rsidR="00CA047E" w:rsidRDefault="00CA047E" w:rsidP="00CB33BE">
            <w:pPr>
              <w:keepNext/>
              <w:rPr>
                <w:rFonts w:ascii="Arial" w:hAnsi="Arial" w:cs="Arial"/>
                <w:sz w:val="18"/>
              </w:rPr>
            </w:pPr>
            <w:r>
              <w:rPr>
                <w:rFonts w:ascii="Arial" w:hAnsi="Arial" w:cs="Arial"/>
                <w:sz w:val="18"/>
              </w:rPr>
              <w:t>-</w:t>
            </w:r>
            <w:r>
              <w:rPr>
                <w:rFonts w:ascii="Arial" w:hAnsi="Arial" w:cs="Arial"/>
                <w:sz w:val="18"/>
              </w:rPr>
              <w:tab/>
              <w:t xml:space="preserve">0050H </w:t>
            </w:r>
            <w:r w:rsidRPr="00266648">
              <w:rPr>
                <w:rFonts w:ascii="Arial" w:hAnsi="Arial" w:cs="Arial"/>
                <w:sz w:val="18"/>
              </w:rPr>
              <w:t xml:space="preserve"> (SDNAEPC</w:t>
            </w:r>
            <w:r>
              <w:rPr>
                <w:rFonts w:ascii="Arial" w:hAnsi="Arial" w:cs="Arial"/>
                <w:sz w:val="18"/>
              </w:rPr>
              <w:t xml:space="preserve"> support indicator</w:t>
            </w:r>
            <w:r w:rsidRPr="00266648">
              <w:rPr>
                <w:rFonts w:ascii="Arial" w:hAnsi="Arial" w:cs="Arial"/>
                <w:sz w:val="18"/>
              </w:rPr>
              <w:t>);</w:t>
            </w:r>
          </w:p>
          <w:p w14:paraId="5AA01C9D" w14:textId="77777777" w:rsidR="00CA047E" w:rsidRDefault="00CA047E" w:rsidP="00CB33BE">
            <w:pPr>
              <w:keepNext/>
              <w:rPr>
                <w:rFonts w:ascii="Arial" w:hAnsi="Arial" w:cs="Arial"/>
                <w:sz w:val="18"/>
              </w:rPr>
            </w:pPr>
            <w:r>
              <w:rPr>
                <w:rFonts w:ascii="Arial" w:hAnsi="Arial" w:cs="Arial"/>
                <w:sz w:val="18"/>
              </w:rPr>
              <w:t>-</w:t>
            </w:r>
            <w:r>
              <w:rPr>
                <w:rFonts w:ascii="Arial" w:hAnsi="Arial" w:cs="Arial"/>
                <w:sz w:val="18"/>
              </w:rPr>
              <w:tab/>
              <w:t xml:space="preserve">0051H </w:t>
            </w:r>
            <w:r w:rsidRPr="005B50AC">
              <w:rPr>
                <w:rFonts w:ascii="Arial" w:hAnsi="Arial" w:cs="Arial"/>
                <w:sz w:val="18"/>
              </w:rPr>
              <w:t xml:space="preserve"> (SDNAEPC EAP message</w:t>
            </w:r>
            <w:r>
              <w:rPr>
                <w:rFonts w:ascii="Arial" w:hAnsi="Arial" w:cs="Arial"/>
                <w:sz w:val="18"/>
              </w:rPr>
              <w:t xml:space="preserve"> </w:t>
            </w:r>
            <w:r w:rsidRPr="00744644">
              <w:rPr>
                <w:rFonts w:ascii="Arial" w:hAnsi="Arial" w:cs="Arial"/>
                <w:sz w:val="18"/>
              </w:rPr>
              <w:t>with the length of two octets</w:t>
            </w:r>
            <w:r w:rsidRPr="005B50AC">
              <w:rPr>
                <w:rFonts w:ascii="Arial" w:hAnsi="Arial" w:cs="Arial"/>
                <w:sz w:val="18"/>
              </w:rPr>
              <w:t>)</w:t>
            </w:r>
            <w:r>
              <w:rPr>
                <w:rFonts w:ascii="Arial" w:hAnsi="Arial" w:cs="Arial"/>
                <w:sz w:val="18"/>
              </w:rPr>
              <w:t>;</w:t>
            </w:r>
          </w:p>
          <w:p w14:paraId="4B768D40" w14:textId="77777777" w:rsidR="00CA047E" w:rsidRDefault="00CA047E" w:rsidP="00CB33BE">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0052</w:t>
            </w:r>
            <w:r w:rsidRPr="00C47E0A">
              <w:rPr>
                <w:rFonts w:ascii="Arial" w:hAnsi="Arial" w:cs="Arial"/>
                <w:sz w:val="18"/>
              </w:rPr>
              <w:t>H</w:t>
            </w:r>
            <w:r>
              <w:rPr>
                <w:rFonts w:ascii="Arial" w:hAnsi="Arial" w:cs="Arial"/>
                <w:sz w:val="18"/>
              </w:rPr>
              <w:t xml:space="preserve"> (</w:t>
            </w:r>
            <w:r w:rsidRPr="005B50AC">
              <w:rPr>
                <w:rFonts w:ascii="Arial" w:hAnsi="Arial" w:cs="Arial"/>
                <w:sz w:val="18"/>
              </w:rPr>
              <w:t>SDNAEPC</w:t>
            </w:r>
            <w:r>
              <w:rPr>
                <w:rFonts w:ascii="Arial" w:hAnsi="Arial" w:cs="Arial"/>
                <w:sz w:val="18"/>
              </w:rPr>
              <w:t xml:space="preserve"> </w:t>
            </w:r>
            <w:r w:rsidRPr="00160FED">
              <w:rPr>
                <w:rFonts w:ascii="Arial" w:hAnsi="Arial" w:cs="Arial"/>
                <w:sz w:val="18"/>
              </w:rPr>
              <w:t>DN</w:t>
            </w:r>
            <w:r w:rsidRPr="00085686">
              <w:rPr>
                <w:rFonts w:ascii="Arial" w:hAnsi="Arial" w:cs="Arial"/>
                <w:sz w:val="18"/>
              </w:rPr>
              <w:t>-specific identity</w:t>
            </w:r>
            <w:r>
              <w:rPr>
                <w:rFonts w:ascii="Arial" w:hAnsi="Arial" w:cs="Arial"/>
                <w:sz w:val="18"/>
              </w:rPr>
              <w:t xml:space="preserve">); </w:t>
            </w:r>
          </w:p>
          <w:p w14:paraId="1E15B568" w14:textId="77777777" w:rsidR="00CA047E" w:rsidRDefault="00CA047E" w:rsidP="00CB33BE">
            <w:pPr>
              <w:keepNext/>
              <w:rPr>
                <w:rFonts w:ascii="Arial" w:hAnsi="Arial" w:cs="Arial"/>
                <w:sz w:val="18"/>
              </w:rPr>
            </w:pPr>
            <w:r w:rsidRPr="0045759E">
              <w:rPr>
                <w:rFonts w:ascii="Arial" w:hAnsi="Arial" w:cs="Arial"/>
                <w:sz w:val="18"/>
              </w:rPr>
              <w:t>-</w:t>
            </w:r>
            <w:r w:rsidRPr="0045759E">
              <w:rPr>
                <w:rFonts w:ascii="Arial" w:hAnsi="Arial" w:cs="Arial"/>
                <w:sz w:val="18"/>
              </w:rPr>
              <w:tab/>
              <w:t>00</w:t>
            </w:r>
            <w:r>
              <w:rPr>
                <w:rFonts w:ascii="Arial" w:hAnsi="Arial" w:cs="Arial"/>
                <w:sz w:val="18"/>
              </w:rPr>
              <w:t>56</w:t>
            </w:r>
            <w:r w:rsidRPr="0045759E">
              <w:rPr>
                <w:rFonts w:ascii="Arial" w:hAnsi="Arial" w:cs="Arial"/>
                <w:sz w:val="18"/>
              </w:rPr>
              <w:t>H (UE policy container with the length of two octets);</w:t>
            </w:r>
          </w:p>
          <w:p w14:paraId="41DD1280" w14:textId="77777777" w:rsidR="00CA047E" w:rsidRDefault="00CA047E" w:rsidP="00CB33BE">
            <w:pPr>
              <w:keepNext/>
              <w:rPr>
                <w:rFonts w:ascii="Arial" w:hAnsi="Arial" w:cs="Arial"/>
                <w:sz w:val="18"/>
              </w:rPr>
            </w:pPr>
            <w:r w:rsidRPr="0045759E">
              <w:rPr>
                <w:rFonts w:ascii="Arial" w:hAnsi="Arial" w:cs="Arial"/>
                <w:sz w:val="18"/>
              </w:rPr>
              <w:t>-</w:t>
            </w:r>
            <w:r w:rsidRPr="0045759E">
              <w:rPr>
                <w:rFonts w:ascii="Arial" w:hAnsi="Arial" w:cs="Arial"/>
                <w:sz w:val="18"/>
              </w:rPr>
              <w:tab/>
            </w:r>
            <w:r>
              <w:rPr>
                <w:rFonts w:ascii="Arial" w:hAnsi="Arial" w:cs="Arial"/>
                <w:sz w:val="18"/>
              </w:rPr>
              <w:t>XXXX</w:t>
            </w:r>
            <w:r w:rsidRPr="0045759E">
              <w:rPr>
                <w:rFonts w:ascii="Arial" w:hAnsi="Arial" w:cs="Arial"/>
                <w:sz w:val="18"/>
              </w:rPr>
              <w:t>H (</w:t>
            </w:r>
            <w:r w:rsidRPr="000F25AC">
              <w:rPr>
                <w:rFonts w:ascii="Arial" w:hAnsi="Arial" w:cs="Arial"/>
                <w:sz w:val="18"/>
              </w:rPr>
              <w:t>URSP provisioning in EPS support indicator</w:t>
            </w:r>
            <w:r w:rsidRPr="0045759E">
              <w:rPr>
                <w:rFonts w:ascii="Arial" w:hAnsi="Arial" w:cs="Arial"/>
                <w:sz w:val="18"/>
              </w:rPr>
              <w:t>);</w:t>
            </w:r>
            <w:r>
              <w:rPr>
                <w:rFonts w:ascii="Arial" w:hAnsi="Arial" w:cs="Arial"/>
                <w:sz w:val="18"/>
              </w:rPr>
              <w:t xml:space="preserve"> </w:t>
            </w:r>
            <w:r w:rsidRPr="00D95AF2">
              <w:rPr>
                <w:rFonts w:ascii="Arial" w:hAnsi="Arial" w:cs="Arial"/>
                <w:sz w:val="18"/>
              </w:rPr>
              <w:t>and</w:t>
            </w:r>
          </w:p>
          <w:p w14:paraId="591B896C"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1073D4AC" w14:textId="77777777" w:rsidR="00CA047E" w:rsidRPr="00D95AF2" w:rsidRDefault="00CA047E" w:rsidP="00CB33BE">
            <w:pPr>
              <w:keepNext/>
              <w:rPr>
                <w:rFonts w:ascii="Arial" w:hAnsi="Arial" w:cs="Arial"/>
                <w:sz w:val="18"/>
              </w:rPr>
            </w:pPr>
          </w:p>
          <w:p w14:paraId="46B27532" w14:textId="77777777" w:rsidR="00CA047E" w:rsidRPr="00D95AF2" w:rsidRDefault="00CA047E" w:rsidP="00CB33BE">
            <w:pPr>
              <w:keepNext/>
              <w:rPr>
                <w:rFonts w:ascii="Arial" w:hAnsi="Arial" w:cs="Arial"/>
                <w:sz w:val="18"/>
              </w:rPr>
            </w:pPr>
            <w:r w:rsidRPr="00D95AF2">
              <w:rPr>
                <w:rFonts w:ascii="Arial" w:hAnsi="Arial" w:cs="Arial"/>
                <w:sz w:val="18"/>
              </w:rPr>
              <w:lastRenderedPageBreak/>
              <w:t>Network to MS direction:</w:t>
            </w:r>
          </w:p>
          <w:p w14:paraId="4746C72C" w14:textId="77777777" w:rsidR="00CA047E" w:rsidRPr="00D95AF2" w:rsidRDefault="00CA047E" w:rsidP="00CB33BE">
            <w:pPr>
              <w:pStyle w:val="TAL"/>
              <w:keepLines w:val="0"/>
              <w:spacing w:after="180"/>
            </w:pPr>
            <w:r w:rsidRPr="00D95AF2">
              <w:t>-</w:t>
            </w:r>
            <w:r w:rsidRPr="00D95AF2">
              <w:tab/>
              <w:t>0001H (P-CSCF IPv6 Address);</w:t>
            </w:r>
          </w:p>
          <w:p w14:paraId="0153ABD2" w14:textId="77777777" w:rsidR="00CA047E" w:rsidRPr="00170864" w:rsidRDefault="00CA047E" w:rsidP="00CB33BE">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01F339AF" w14:textId="77777777" w:rsidR="00CA047E" w:rsidRPr="00D95AF2" w:rsidRDefault="00CA047E" w:rsidP="00CB33BE">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6AF8B05C"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
          <w:p w14:paraId="6192B131"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
          <w:p w14:paraId="53A48861"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6A10DA6F"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2398D56D"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39408F2A"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7CC10C8E"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150B9CAC"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79863A56"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2D78FCDD"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15897B6F"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5651204C"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0150EEB0"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18E178B5"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1CE07606"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6A1C80FB"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628D199A"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5A1C0734"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004D4311"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2F12893E"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7527CD7D"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130324F5"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7AAD77E2"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6BDD11BC"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1AFE4439" w14:textId="77777777" w:rsidR="00CA047E" w:rsidRPr="00D95AF2" w:rsidRDefault="00CA047E" w:rsidP="00CB33BE">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278BF9FA" w14:textId="77777777" w:rsidR="00CA047E" w:rsidRPr="00D95AF2" w:rsidRDefault="00CA047E" w:rsidP="00CB33BE">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4001B94C"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1D2E6B68" w14:textId="77777777" w:rsidR="00CA047E" w:rsidRPr="00D95AF2" w:rsidRDefault="00CA047E" w:rsidP="00CB33BE">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18DB439C"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2EBD6E72"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3442DCCA"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041CEEE7" w14:textId="77777777" w:rsidR="00CA047E" w:rsidRPr="00D95AF2" w:rsidRDefault="00CA047E" w:rsidP="00CB33BE">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6505CC43" w14:textId="77777777" w:rsidR="00CA047E" w:rsidRPr="00D95AF2" w:rsidRDefault="00CA047E" w:rsidP="00CB33BE">
            <w:pPr>
              <w:keepNext/>
              <w:rPr>
                <w:rFonts w:ascii="Arial" w:hAnsi="Arial" w:cs="Arial"/>
                <w:sz w:val="18"/>
              </w:rPr>
            </w:pPr>
            <w:r w:rsidRPr="00D95AF2">
              <w:rPr>
                <w:rFonts w:ascii="Arial" w:hAnsi="Arial" w:cs="Arial" w:hint="eastAsia"/>
                <w:sz w:val="18"/>
                <w:lang w:eastAsia="zh-CN"/>
              </w:rPr>
              <w:lastRenderedPageBreak/>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2A7A16F5" w14:textId="77777777" w:rsidR="00CA047E" w:rsidRPr="00D95AF2" w:rsidRDefault="00CA047E" w:rsidP="00CB33BE">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28CF8F12"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3DB065C1"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333C6A24"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2FC0B66E"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0F235B27"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5A6C9BB1"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139DBBCE"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253A93E5"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53488BA9" w14:textId="77777777" w:rsidR="00CA047E" w:rsidRPr="00D95AF2" w:rsidRDefault="00CA047E" w:rsidP="00CB33BE">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r w:rsidRPr="00D95AF2">
              <w:rPr>
                <w:rFonts w:ascii="Arial" w:hAnsi="Arial" w:cs="Arial"/>
                <w:sz w:val="18"/>
              </w:rPr>
              <w:t>);</w:t>
            </w:r>
          </w:p>
          <w:p w14:paraId="2122B993"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Pr="00320C64">
              <w:rPr>
                <w:rFonts w:ascii="Arial" w:hAnsi="Arial" w:cs="Arial"/>
                <w:sz w:val="18"/>
              </w:rPr>
              <w:t>P</w:t>
            </w:r>
            <w:r w:rsidRPr="00D95AF2">
              <w:rPr>
                <w:rFonts w:ascii="Arial" w:hAnsi="Arial" w:cs="Arial"/>
                <w:sz w:val="18"/>
              </w:rPr>
              <w:t xml:space="preserve"> identifier);</w:t>
            </w:r>
          </w:p>
          <w:p w14:paraId="4C35F473" w14:textId="77777777" w:rsidR="00CA047E" w:rsidRPr="00D95AF2" w:rsidRDefault="00CA047E" w:rsidP="00CB33BE">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4CEFB485" w14:textId="77777777" w:rsidR="00CA047E" w:rsidRPr="00D95AF2" w:rsidRDefault="00CA047E" w:rsidP="00CB33BE">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22ED3CDE" w14:textId="77777777" w:rsidR="00CA047E" w:rsidRPr="00D95AF2" w:rsidRDefault="00CA047E" w:rsidP="00CB33BE">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0244CF5E"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24D3FDE6"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73C03599"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2FD525A5"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1F11F68C"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0F2C16E7" w14:textId="77777777" w:rsidR="00CA047E" w:rsidRPr="00D95AF2" w:rsidRDefault="00CA047E" w:rsidP="00CB33BE">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29775EAE" w14:textId="77777777" w:rsidR="00CA047E" w:rsidRPr="00D95AF2" w:rsidRDefault="00CA047E" w:rsidP="00CB33BE">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63780CFB" w14:textId="77777777" w:rsidR="00CA047E"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
          <w:p w14:paraId="0F96D5E0" w14:textId="77777777" w:rsidR="00CA047E" w:rsidRPr="00D95AF2" w:rsidRDefault="00CA047E" w:rsidP="00CB33BE">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289799F0" w14:textId="77777777" w:rsidR="00CA047E" w:rsidRPr="00C47E0A" w:rsidRDefault="00CA047E" w:rsidP="00CB33BE">
            <w:pPr>
              <w:keepNext/>
              <w:rPr>
                <w:rFonts w:ascii="Arial" w:hAnsi="Arial" w:cs="Arial"/>
                <w:sz w:val="18"/>
                <w:highlight w:val="yellow"/>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
          <w:p w14:paraId="5AF9626E" w14:textId="77777777" w:rsidR="00CA047E" w:rsidRPr="00C47E0A" w:rsidRDefault="00CA047E" w:rsidP="00CB33BE">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
          <w:p w14:paraId="2C41F26D" w14:textId="77777777" w:rsidR="00CA047E" w:rsidRDefault="00CA047E" w:rsidP="00CB33BE">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r w:rsidRPr="005B7643">
              <w:rPr>
                <w:rFonts w:ascii="Arial" w:hAnsi="Arial" w:cs="Arial"/>
                <w:sz w:val="18"/>
              </w:rPr>
              <w:t>);</w:t>
            </w:r>
          </w:p>
          <w:p w14:paraId="78FDF89D" w14:textId="77777777" w:rsidR="00CA047E" w:rsidRDefault="00CA047E" w:rsidP="00CB33BE">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p>
          <w:p w14:paraId="4237A801" w14:textId="77777777" w:rsidR="00CA047E" w:rsidRDefault="00CA047E" w:rsidP="00CB33BE">
            <w:pPr>
              <w:keepNext/>
              <w:rPr>
                <w:rFonts w:ascii="Arial" w:hAnsi="Arial" w:cs="Arial"/>
                <w:sz w:val="18"/>
              </w:rPr>
            </w:pPr>
            <w:r>
              <w:rPr>
                <w:rFonts w:ascii="Arial" w:hAnsi="Arial" w:cs="Arial"/>
                <w:sz w:val="18"/>
              </w:rPr>
              <w:t>-</w:t>
            </w:r>
            <w:r>
              <w:rPr>
                <w:rFonts w:ascii="Arial" w:hAnsi="Arial" w:cs="Arial"/>
                <w:sz w:val="18"/>
              </w:rPr>
              <w:tab/>
            </w:r>
            <w:r w:rsidRPr="00B600E5">
              <w:rPr>
                <w:rFonts w:ascii="Arial" w:hAnsi="Arial" w:cs="Arial"/>
                <w:sz w:val="18"/>
              </w:rPr>
              <w:t>00</w:t>
            </w:r>
            <w:r>
              <w:rPr>
                <w:rFonts w:ascii="Arial" w:hAnsi="Arial" w:cs="Arial"/>
                <w:sz w:val="18"/>
              </w:rPr>
              <w:t>50</w:t>
            </w:r>
            <w:r w:rsidRPr="00B600E5">
              <w:rPr>
                <w:rFonts w:ascii="Arial" w:hAnsi="Arial" w:cs="Arial"/>
                <w:sz w:val="18"/>
              </w:rPr>
              <w:t>H (Reserved)</w:t>
            </w:r>
            <w:r>
              <w:rPr>
                <w:rFonts w:ascii="Arial" w:hAnsi="Arial" w:cs="Arial"/>
                <w:sz w:val="18"/>
              </w:rPr>
              <w:t>;</w:t>
            </w:r>
          </w:p>
          <w:p w14:paraId="6C3509B3" w14:textId="77777777" w:rsidR="00CA047E" w:rsidRDefault="00CA047E" w:rsidP="00CB33BE">
            <w:pPr>
              <w:keepNext/>
              <w:rPr>
                <w:rFonts w:ascii="Arial" w:hAnsi="Arial" w:cs="Arial"/>
                <w:sz w:val="18"/>
              </w:rPr>
            </w:pPr>
            <w:r>
              <w:rPr>
                <w:rFonts w:ascii="Arial" w:hAnsi="Arial" w:cs="Arial"/>
                <w:sz w:val="18"/>
              </w:rPr>
              <w:t>-</w:t>
            </w:r>
            <w:r>
              <w:rPr>
                <w:rFonts w:ascii="Arial" w:hAnsi="Arial" w:cs="Arial"/>
                <w:sz w:val="18"/>
              </w:rPr>
              <w:tab/>
            </w:r>
            <w:r w:rsidRPr="00287E22">
              <w:rPr>
                <w:rFonts w:ascii="Arial" w:hAnsi="Arial" w:cs="Arial"/>
                <w:sz w:val="18"/>
              </w:rPr>
              <w:t>00</w:t>
            </w:r>
            <w:r>
              <w:rPr>
                <w:rFonts w:ascii="Arial" w:hAnsi="Arial" w:cs="Arial"/>
                <w:sz w:val="18"/>
              </w:rPr>
              <w:t>51</w:t>
            </w:r>
            <w:r w:rsidRPr="00287E22">
              <w:rPr>
                <w:rFonts w:ascii="Arial" w:hAnsi="Arial" w:cs="Arial"/>
                <w:sz w:val="18"/>
              </w:rPr>
              <w:t>H (SDNAEPC EAP message</w:t>
            </w:r>
            <w:r>
              <w:rPr>
                <w:rFonts w:ascii="Arial" w:hAnsi="Arial" w:cs="Arial"/>
                <w:sz w:val="18"/>
              </w:rPr>
              <w:t xml:space="preserve"> </w:t>
            </w:r>
            <w:r w:rsidRPr="00D91DDF">
              <w:rPr>
                <w:rFonts w:ascii="Arial" w:hAnsi="Arial" w:cs="Arial"/>
                <w:sz w:val="18"/>
              </w:rPr>
              <w:t>with the length of two octets</w:t>
            </w:r>
            <w:r w:rsidRPr="00287E22">
              <w:rPr>
                <w:rFonts w:ascii="Arial" w:hAnsi="Arial" w:cs="Arial"/>
                <w:sz w:val="18"/>
              </w:rPr>
              <w:t>)</w:t>
            </w:r>
            <w:r>
              <w:rPr>
                <w:rFonts w:ascii="Arial" w:hAnsi="Arial" w:cs="Arial"/>
                <w:sz w:val="18"/>
              </w:rPr>
              <w:t>;</w:t>
            </w:r>
          </w:p>
          <w:p w14:paraId="49C201FA" w14:textId="77777777" w:rsidR="00CA047E" w:rsidRDefault="00CA047E" w:rsidP="00CB33BE">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 xml:space="preserve">0052H </w:t>
            </w:r>
            <w:r w:rsidRPr="00C93176">
              <w:rPr>
                <w:rFonts w:ascii="Arial" w:hAnsi="Arial" w:cs="Arial"/>
                <w:sz w:val="18"/>
              </w:rPr>
              <w:t>(Reserved)</w:t>
            </w:r>
            <w:r w:rsidRPr="00287E22">
              <w:rPr>
                <w:rFonts w:ascii="Arial" w:hAnsi="Arial" w:cs="Arial"/>
                <w:sz w:val="18"/>
              </w:rPr>
              <w:t>;</w:t>
            </w:r>
            <w:r>
              <w:rPr>
                <w:rFonts w:ascii="Arial" w:hAnsi="Arial" w:cs="Arial"/>
                <w:sz w:val="18"/>
              </w:rPr>
              <w:t xml:space="preserve"> </w:t>
            </w:r>
          </w:p>
          <w:p w14:paraId="32D2A7AB" w14:textId="77777777" w:rsidR="00CA047E" w:rsidRDefault="00CA047E" w:rsidP="00CB33BE">
            <w:pPr>
              <w:keepNext/>
              <w:rPr>
                <w:rFonts w:ascii="Arial" w:hAnsi="Arial" w:cs="Arial"/>
                <w:sz w:val="18"/>
              </w:rPr>
            </w:pPr>
            <w:r>
              <w:rPr>
                <w:rFonts w:ascii="Arial" w:hAnsi="Arial" w:cs="Arial"/>
                <w:sz w:val="18"/>
              </w:rPr>
              <w:t>-</w:t>
            </w:r>
            <w:r>
              <w:rPr>
                <w:rFonts w:ascii="Arial" w:hAnsi="Arial" w:cs="Arial"/>
                <w:sz w:val="18"/>
              </w:rPr>
              <w:tab/>
            </w:r>
            <w:r w:rsidRPr="00830D21">
              <w:rPr>
                <w:rFonts w:ascii="Arial" w:hAnsi="Arial" w:cs="Arial"/>
                <w:sz w:val="18"/>
              </w:rPr>
              <w:t>0056H (</w:t>
            </w:r>
            <w:r>
              <w:rPr>
                <w:rFonts w:ascii="Arial" w:hAnsi="Arial" w:cs="Arial"/>
                <w:sz w:val="18"/>
              </w:rPr>
              <w:t xml:space="preserve">UE policy container </w:t>
            </w:r>
            <w:r w:rsidRPr="00D91DDF">
              <w:rPr>
                <w:rFonts w:ascii="Arial" w:hAnsi="Arial" w:cs="Arial"/>
                <w:sz w:val="18"/>
              </w:rPr>
              <w:t>with the length of two octets</w:t>
            </w:r>
            <w:r>
              <w:rPr>
                <w:rFonts w:ascii="Arial" w:hAnsi="Arial" w:cs="Arial"/>
                <w:sz w:val="18"/>
              </w:rPr>
              <w:t>)</w:t>
            </w:r>
            <w:r w:rsidRPr="00266648">
              <w:rPr>
                <w:rFonts w:ascii="Arial" w:hAnsi="Arial" w:cs="Arial"/>
                <w:sz w:val="18"/>
              </w:rPr>
              <w:t>;</w:t>
            </w:r>
          </w:p>
          <w:p w14:paraId="56770869" w14:textId="77777777" w:rsidR="00CA047E" w:rsidRDefault="00CA047E" w:rsidP="00CB33BE">
            <w:pPr>
              <w:keepNext/>
              <w:rPr>
                <w:rFonts w:ascii="Arial" w:hAnsi="Arial" w:cs="Arial"/>
                <w:sz w:val="18"/>
              </w:rPr>
            </w:pPr>
            <w:r w:rsidRPr="0045759E">
              <w:rPr>
                <w:rFonts w:ascii="Arial" w:hAnsi="Arial" w:cs="Arial"/>
                <w:sz w:val="18"/>
              </w:rPr>
              <w:t>-</w:t>
            </w:r>
            <w:r w:rsidRPr="0045759E">
              <w:rPr>
                <w:rFonts w:ascii="Arial" w:hAnsi="Arial" w:cs="Arial"/>
                <w:sz w:val="18"/>
              </w:rPr>
              <w:tab/>
            </w:r>
            <w:r>
              <w:rPr>
                <w:rFonts w:ascii="Arial" w:hAnsi="Arial" w:cs="Arial"/>
                <w:sz w:val="18"/>
              </w:rPr>
              <w:t>XXXX</w:t>
            </w:r>
            <w:r w:rsidRPr="0045759E">
              <w:rPr>
                <w:rFonts w:ascii="Arial" w:hAnsi="Arial" w:cs="Arial"/>
                <w:sz w:val="18"/>
              </w:rPr>
              <w:t>H (</w:t>
            </w:r>
            <w:r w:rsidRPr="000F25AC">
              <w:rPr>
                <w:rFonts w:ascii="Arial" w:hAnsi="Arial" w:cs="Arial"/>
                <w:sz w:val="18"/>
              </w:rPr>
              <w:t>URSP provisioning in EPS support indicator</w:t>
            </w:r>
            <w:r w:rsidRPr="0045759E">
              <w:rPr>
                <w:rFonts w:ascii="Arial" w:hAnsi="Arial" w:cs="Arial"/>
                <w:sz w:val="18"/>
              </w:rPr>
              <w:t>);</w:t>
            </w:r>
            <w:r>
              <w:rPr>
                <w:rFonts w:ascii="Arial" w:hAnsi="Arial" w:cs="Arial"/>
                <w:sz w:val="18"/>
              </w:rPr>
              <w:t xml:space="preserve"> </w:t>
            </w:r>
            <w:r w:rsidRPr="00D95AF2">
              <w:rPr>
                <w:rFonts w:ascii="Arial" w:hAnsi="Arial" w:cs="Arial"/>
                <w:sz w:val="18"/>
              </w:rPr>
              <w:t>and</w:t>
            </w:r>
          </w:p>
          <w:p w14:paraId="2F8A9450" w14:textId="77777777" w:rsidR="00CA047E" w:rsidRPr="00D95AF2" w:rsidRDefault="00CA047E" w:rsidP="00CB33BE">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726897AD" w14:textId="77777777" w:rsidR="00CA047E" w:rsidRPr="00D95AF2" w:rsidRDefault="00CA047E" w:rsidP="00CB33BE">
            <w:pPr>
              <w:keepNext/>
              <w:rPr>
                <w:rFonts w:ascii="Arial" w:hAnsi="Arial" w:cs="Arial"/>
                <w:sz w:val="18"/>
              </w:rPr>
            </w:pPr>
          </w:p>
          <w:p w14:paraId="318FC727" w14:textId="77777777" w:rsidR="00CA047E" w:rsidRPr="00D95AF2" w:rsidRDefault="00CA047E" w:rsidP="00CB33BE">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tbl>
    <w:p w14:paraId="3DD32144" w14:textId="77777777" w:rsidR="00CA047E" w:rsidRDefault="00CA047E" w:rsidP="00CA047E">
      <w:pPr>
        <w:pStyle w:val="TH"/>
      </w:pPr>
    </w:p>
    <w:p w14:paraId="67AFF376" w14:textId="77777777" w:rsidR="00CA047E" w:rsidRPr="00D95AF2" w:rsidRDefault="00CA047E" w:rsidP="00CA047E">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CA047E" w:rsidRPr="00D95AF2" w14:paraId="2D5D3FF0" w14:textId="77777777" w:rsidTr="00CB33BE">
        <w:trPr>
          <w:jc w:val="center"/>
        </w:trPr>
        <w:tc>
          <w:tcPr>
            <w:tcW w:w="7016" w:type="dxa"/>
            <w:tcBorders>
              <w:top w:val="single" w:sz="6" w:space="0" w:color="auto"/>
              <w:left w:val="single" w:sz="6" w:space="0" w:color="auto"/>
              <w:bottom w:val="single" w:sz="6" w:space="0" w:color="auto"/>
              <w:right w:val="single" w:sz="6" w:space="0" w:color="auto"/>
            </w:tcBorders>
          </w:tcPr>
          <w:p w14:paraId="641BD3D3" w14:textId="77777777" w:rsidR="00CA047E" w:rsidRPr="00D95AF2" w:rsidRDefault="00CA047E" w:rsidP="00CB33BE">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1A9A3D51" w14:textId="77777777" w:rsidR="00CA047E" w:rsidRPr="00D95AF2" w:rsidRDefault="00CA047E" w:rsidP="00CB33B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2A2F02FA" w14:textId="77777777" w:rsidR="00CA047E" w:rsidRPr="00D95AF2" w:rsidRDefault="00CA047E" w:rsidP="00CB33B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Signaling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6891ED49" w14:textId="77777777" w:rsidR="00CA047E" w:rsidRPr="00D95AF2" w:rsidRDefault="00CA047E" w:rsidP="00CB33B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4148F9C3" w14:textId="77777777" w:rsidR="00CA047E" w:rsidRPr="00D95AF2" w:rsidRDefault="00CA047E" w:rsidP="00CB33BE">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27A28B6D" w14:textId="77777777" w:rsidR="00CA047E" w:rsidRPr="00D95AF2" w:rsidRDefault="00CA047E" w:rsidP="00CB33B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21CBA96B" w14:textId="77777777" w:rsidR="00CA047E" w:rsidRPr="00D95AF2" w:rsidRDefault="00CA047E" w:rsidP="00CB33B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D2F3907" w14:textId="77777777" w:rsidR="00CA047E" w:rsidRPr="00D95AF2" w:rsidRDefault="00CA047E" w:rsidP="00CB33B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7AB7C23" w14:textId="77777777" w:rsidR="00CA047E" w:rsidRPr="00D95AF2" w:rsidRDefault="00CA047E" w:rsidP="00CB33B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8C62634" w14:textId="77777777" w:rsidR="00CA047E" w:rsidRPr="00D95AF2" w:rsidRDefault="00CA047E" w:rsidP="00CB33B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4B46A69" w14:textId="77777777" w:rsidR="00CA047E" w:rsidRPr="00D95AF2" w:rsidRDefault="00CA047E" w:rsidP="00CB33B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8632FF6" w14:textId="77777777" w:rsidR="00CA047E" w:rsidRPr="00D95AF2" w:rsidRDefault="00CA047E" w:rsidP="00CB33B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2033C6E9" w14:textId="77777777" w:rsidR="00CA047E" w:rsidRPr="00D95AF2" w:rsidRDefault="00CA047E" w:rsidP="00CB33BE">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7D62AA9D" w14:textId="77777777" w:rsidR="00CA047E" w:rsidRPr="00D95AF2" w:rsidRDefault="00CA047E" w:rsidP="00CB33B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4D383E4C" w14:textId="77777777" w:rsidR="00CA047E" w:rsidRPr="00D95AF2" w:rsidRDefault="00CA047E" w:rsidP="00CB33B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1BACDCB" w14:textId="77777777" w:rsidR="00CA047E" w:rsidRPr="00D95AF2" w:rsidRDefault="00CA047E" w:rsidP="00CB33B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76759299" w14:textId="77777777" w:rsidR="00CA047E" w:rsidRPr="00D95AF2" w:rsidRDefault="00CA047E" w:rsidP="00CB33B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1785FE15" w14:textId="77777777" w:rsidR="00CA047E" w:rsidRPr="00D95AF2" w:rsidRDefault="00CA047E" w:rsidP="00CB33B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0A7137D6" w14:textId="77777777" w:rsidR="00CA047E" w:rsidRPr="00D95AF2" w:rsidRDefault="00CA047E" w:rsidP="00CB33BE">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3477B5CE" w14:textId="77777777" w:rsidR="00CA047E" w:rsidRPr="00D95AF2" w:rsidRDefault="00CA047E" w:rsidP="00CB33B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F8667FD" w14:textId="77777777" w:rsidR="00CA047E" w:rsidRPr="00D95AF2" w:rsidRDefault="00CA047E" w:rsidP="00CB33B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250520B" w14:textId="77777777" w:rsidR="00CA047E" w:rsidRPr="00D95AF2" w:rsidRDefault="00CA047E" w:rsidP="00CB33BE">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Pr>
                <w:rFonts w:ascii="Arial" w:hAnsi="Arial" w:cs="Arial"/>
                <w:sz w:val="18"/>
              </w:rPr>
              <w:t xml:space="preserve">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2E6830A9" w14:textId="77777777" w:rsidR="00CA047E" w:rsidRPr="00D95AF2" w:rsidRDefault="00CA047E" w:rsidP="00CB33B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E1F93DD" w14:textId="77777777" w:rsidR="00CA047E" w:rsidRPr="00D95AF2" w:rsidRDefault="00CA047E" w:rsidP="00CB33BE">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4C7888A2" w14:textId="77777777" w:rsidR="00CA047E" w:rsidRPr="00D95AF2" w:rsidRDefault="00CA047E" w:rsidP="00CB33B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71E98BA" w14:textId="77777777" w:rsidR="00CA047E" w:rsidRPr="00D95AF2" w:rsidRDefault="00CA047E" w:rsidP="00CB33B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7BD5E44B" w14:textId="77777777" w:rsidR="00CA047E" w:rsidRPr="00D95AF2" w:rsidRDefault="00CA047E" w:rsidP="00CB33B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57A41173" w14:textId="77777777" w:rsidR="00CA047E" w:rsidRPr="00D95AF2" w:rsidRDefault="00CA047E" w:rsidP="00CB33B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4C3E3A86" w14:textId="77777777" w:rsidR="00CA047E" w:rsidRPr="00D95AF2" w:rsidRDefault="00CA047E" w:rsidP="00CB33B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0A58070B" w14:textId="77777777" w:rsidR="00CA047E" w:rsidRPr="00D95AF2" w:rsidRDefault="00CA047E" w:rsidP="00CB33B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6E12D4BC" w14:textId="77777777" w:rsidR="00CA047E" w:rsidRPr="00D95AF2" w:rsidRDefault="00CA047E" w:rsidP="00CB33B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637822C9" w14:textId="77777777" w:rsidR="00CA047E" w:rsidRPr="00D95AF2" w:rsidRDefault="00CA047E" w:rsidP="00CB33B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12DB67D7" w14:textId="77777777" w:rsidR="00CA047E" w:rsidRPr="00D95AF2" w:rsidRDefault="00CA047E" w:rsidP="00CB33B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062B6F63" w14:textId="77777777" w:rsidR="00CA047E" w:rsidRPr="00D95AF2" w:rsidRDefault="00CA047E" w:rsidP="00CB33B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4B5CD8FE" w14:textId="77777777" w:rsidR="00CA047E" w:rsidRPr="00D95AF2" w:rsidRDefault="00CA047E" w:rsidP="00CB33B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43FD72AC" w14:textId="77777777" w:rsidR="00CA047E" w:rsidRPr="00D95AF2" w:rsidRDefault="00CA047E" w:rsidP="00CB33B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6D2507A0" w14:textId="77777777" w:rsidR="00CA047E" w:rsidRPr="00D95AF2" w:rsidRDefault="00CA047E" w:rsidP="00CB33B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40A2687B" w14:textId="77777777" w:rsidR="00CA047E" w:rsidRPr="00D95AF2" w:rsidRDefault="00CA047E" w:rsidP="00CB33B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18F0B21" w14:textId="77777777" w:rsidR="00CA047E" w:rsidRPr="00D95AF2" w:rsidRDefault="00CA047E" w:rsidP="00CB33B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57AABFA9" w14:textId="77777777" w:rsidR="00CA047E" w:rsidRPr="00D95AF2" w:rsidRDefault="00CA047E" w:rsidP="00CB33B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4C87ABF5" w14:textId="77777777" w:rsidR="00CA047E" w:rsidRPr="00D95AF2" w:rsidRDefault="00CA047E" w:rsidP="00CB33B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0BDCAF9F" w14:textId="77777777" w:rsidR="00CA047E" w:rsidRPr="00D95AF2" w:rsidRDefault="00CA047E" w:rsidP="00CB33B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2C4A2388" w14:textId="77777777" w:rsidR="00CA047E" w:rsidRPr="00D95AF2" w:rsidRDefault="00CA047E" w:rsidP="00CB33B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3341D7CC" w14:textId="77777777" w:rsidR="00CA047E" w:rsidRPr="00D95AF2" w:rsidRDefault="00CA047E" w:rsidP="00CB33B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00007A37" w14:textId="77777777" w:rsidR="00CA047E" w:rsidRPr="00D95AF2" w:rsidRDefault="00CA047E" w:rsidP="00CB33BE">
            <w:pPr>
              <w:keepNext/>
            </w:pPr>
          </w:p>
        </w:tc>
      </w:tr>
    </w:tbl>
    <w:p w14:paraId="6D6A9741" w14:textId="77777777" w:rsidR="00CA047E" w:rsidRPr="00D95AF2" w:rsidRDefault="00CA047E" w:rsidP="00CA047E">
      <w:pPr>
        <w:pStyle w:val="TH"/>
      </w:pPr>
    </w:p>
    <w:p w14:paraId="2D3981AA" w14:textId="77777777" w:rsidR="00CA047E" w:rsidRPr="00D95AF2" w:rsidRDefault="00CA047E" w:rsidP="00CA047E">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CA047E" w:rsidRPr="00D95AF2" w14:paraId="31733463" w14:textId="77777777" w:rsidTr="00CB33BE">
        <w:trPr>
          <w:jc w:val="center"/>
        </w:trPr>
        <w:tc>
          <w:tcPr>
            <w:tcW w:w="7016" w:type="dxa"/>
            <w:tcBorders>
              <w:top w:val="single" w:sz="6" w:space="0" w:color="auto"/>
              <w:left w:val="single" w:sz="6" w:space="0" w:color="auto"/>
              <w:bottom w:val="single" w:sz="6" w:space="0" w:color="auto"/>
              <w:right w:val="single" w:sz="6" w:space="0" w:color="auto"/>
            </w:tcBorders>
          </w:tcPr>
          <w:p w14:paraId="123023B6" w14:textId="77777777" w:rsidR="00CA047E" w:rsidRPr="00731D70" w:rsidRDefault="00CA047E" w:rsidP="00CB33BE">
            <w:pPr>
              <w:keepNext/>
              <w:rPr>
                <w:rFonts w:ascii="Arial" w:hAnsi="Arial" w:cs="Arial"/>
                <w:sz w:val="18"/>
              </w:rPr>
            </w:pPr>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5BD6C57F" w14:textId="77777777" w:rsidR="00CA047E" w:rsidRPr="00731D70" w:rsidRDefault="00CA047E" w:rsidP="00CB33BE">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596384CF" w14:textId="77777777" w:rsidR="00CA047E" w:rsidRPr="00731D70" w:rsidRDefault="00CA047E" w:rsidP="00CB33B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59EAD3B6" w14:textId="77777777" w:rsidR="00CA047E" w:rsidRPr="00731D70" w:rsidRDefault="00CA047E" w:rsidP="00CB33B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20C8D725" w14:textId="77777777" w:rsidR="00CA047E" w:rsidRPr="00731D70" w:rsidRDefault="00CA047E" w:rsidP="00CB33B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53F25ABE" w14:textId="77777777" w:rsidR="00CA047E" w:rsidRPr="00731D70" w:rsidRDefault="00CA047E" w:rsidP="00CB33B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138FFCA0" w14:textId="77777777" w:rsidR="00CA047E" w:rsidRPr="00731D70" w:rsidRDefault="00CA047E" w:rsidP="00CB33B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15DB3230" w14:textId="77777777" w:rsidR="00CA047E" w:rsidRPr="00731D70" w:rsidRDefault="00CA047E" w:rsidP="00CB33B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1521076C" w14:textId="77777777" w:rsidR="00CA047E" w:rsidRPr="00731D70" w:rsidRDefault="00CA047E" w:rsidP="00CB33B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2F26859D" w14:textId="77777777" w:rsidR="00CA047E" w:rsidRPr="00731D70" w:rsidRDefault="00CA047E" w:rsidP="00CB33B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cs="Arial"/>
                <w:sz w:val="18"/>
              </w:rPr>
              <w:lastRenderedPageBreak/>
              <w:t xml:space="preserve">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73E0A788" w14:textId="77777777" w:rsidR="00CA047E" w:rsidRPr="00731D70" w:rsidRDefault="00CA047E" w:rsidP="00CB33B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0C8801E6" w14:textId="77777777" w:rsidR="00CA047E" w:rsidRPr="00731D70" w:rsidRDefault="00CA047E" w:rsidP="00CB33B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58BD80D6" w14:textId="77777777" w:rsidR="00CA047E" w:rsidRPr="00731D70" w:rsidRDefault="00CA047E" w:rsidP="00CB33B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790478FD" w14:textId="77777777" w:rsidR="00CA047E" w:rsidRPr="00731D70" w:rsidRDefault="00CA047E" w:rsidP="00CB33B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3BA28DA7" w14:textId="77777777" w:rsidR="00CA047E" w:rsidRPr="00731D70" w:rsidRDefault="00CA047E" w:rsidP="00CB33B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6621105D" w14:textId="77777777" w:rsidR="00CA047E" w:rsidRPr="00731D70" w:rsidRDefault="00CA047E" w:rsidP="00CB33B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1D7DB1AE" w14:textId="77777777" w:rsidR="00CA047E" w:rsidRPr="00731D70" w:rsidRDefault="00CA047E" w:rsidP="00CB33B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7A161748" w14:textId="77777777" w:rsidR="00CA047E" w:rsidRPr="00731D70" w:rsidRDefault="00CA047E" w:rsidP="00CB33B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3C881267" w14:textId="77777777" w:rsidR="00CA047E" w:rsidRPr="00731D70" w:rsidRDefault="00CA047E" w:rsidP="00CB33B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4B36CCF6" w14:textId="77777777" w:rsidR="00CA047E" w:rsidRPr="00731D70" w:rsidRDefault="00CA047E" w:rsidP="00CB33B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1061E784" w14:textId="77777777" w:rsidR="00CA047E" w:rsidRPr="00731D70" w:rsidRDefault="00CA047E" w:rsidP="00CB33B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16FB66E2" w14:textId="77777777" w:rsidR="00CA047E" w:rsidRPr="00731D70" w:rsidRDefault="00CA047E" w:rsidP="00CB33BE">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w:t>
            </w:r>
            <w:r w:rsidRPr="00731D70">
              <w:rPr>
                <w:rFonts w:ascii="Arial" w:hAnsi="Arial" w:cs="Arial"/>
                <w:sz w:val="18"/>
              </w:rPr>
              <w:lastRenderedPageBreak/>
              <w:t>length of container identifier contents field consists of one octet. This information indicates that the MS supports receiving ATSSS response with the length of two octets.</w:t>
            </w:r>
          </w:p>
          <w:p w14:paraId="45A69ADB" w14:textId="77777777" w:rsidR="00CA047E" w:rsidRPr="00731D70" w:rsidRDefault="00CA047E" w:rsidP="00CB33BE">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238FAA96" w14:textId="77777777" w:rsidR="00CA047E" w:rsidRPr="00731D70" w:rsidRDefault="00CA047E" w:rsidP="00CB33BE">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59900CF7" w14:textId="77777777" w:rsidR="00CA047E" w:rsidRPr="00731D70" w:rsidRDefault="00CA047E" w:rsidP="00CB33BE">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00</w:t>
            </w:r>
            <w:r>
              <w:rPr>
                <w:rFonts w:ascii="Arial" w:hAnsi="Arial" w:cs="Arial"/>
                <w:sz w:val="18"/>
                <w:szCs w:val="18"/>
              </w:rPr>
              <w:t>H</w:t>
            </w:r>
            <w:r w:rsidRPr="00731D70">
              <w:rPr>
                <w:rFonts w:ascii="Arial" w:hAnsi="Arial" w:cs="Arial"/>
                <w:sz w:val="18"/>
                <w:szCs w:val="18"/>
              </w:rPr>
              <w:t xml:space="preserve"> and the value part is set to 00</w:t>
            </w:r>
            <w:r>
              <w:rPr>
                <w:rFonts w:ascii="Arial" w:hAnsi="Arial" w:cs="Arial"/>
                <w:sz w:val="18"/>
                <w:szCs w:val="18"/>
              </w:rPr>
              <w:t>H</w:t>
            </w:r>
            <w:r w:rsidRPr="00731D70">
              <w:rPr>
                <w:rFonts w:ascii="Arial" w:hAnsi="Arial" w:cs="Arial"/>
                <w:sz w:val="18"/>
                <w:szCs w:val="18"/>
              </w:rPr>
              <w:t xml:space="preserve"> if the security protocol type is TLS (see IETF RFC 7858 [172]) and 01</w:t>
            </w:r>
            <w:r>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number then the type is set to 01</w:t>
            </w:r>
            <w:r>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name then the type is set to 02</w:t>
            </w:r>
            <w:r>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set then the type is set to 03</w:t>
            </w:r>
            <w:r>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certificate then the type is set to 04</w:t>
            </w:r>
            <w:r>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key then the type is set to 05</w:t>
            </w:r>
            <w:r>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064E3CB8" w14:textId="77777777" w:rsidR="00CA047E" w:rsidRPr="00731D70" w:rsidRDefault="00CA047E" w:rsidP="00CB33BE">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with length of one octet contains the security protocol type. If the security protocol type is is set to 01</w:t>
            </w:r>
            <w:r>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027C2249" w14:textId="77777777" w:rsidR="00CA047E" w:rsidRPr="00731D70" w:rsidRDefault="00CA047E" w:rsidP="00CB33BE">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 xml:space="preserve">ECS IPv6 Address, ECS FQDN and ECSP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6F3BE9E9" w14:textId="1EE94288" w:rsidR="00CA047E" w:rsidRPr="00731D70" w:rsidRDefault="00CA047E" w:rsidP="00CB33BE">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 and may contain spatial validity condition parameters </w:t>
            </w:r>
            <w:ins w:id="4" w:author="CR3340r1" w:date="2024-01-22T18:49:00Z">
              <w:r>
                <w:rPr>
                  <w:rFonts w:ascii="Arial" w:hAnsi="Arial" w:cs="Arial"/>
                  <w:sz w:val="18"/>
                </w:rPr>
                <w:t xml:space="preserve">and </w:t>
              </w:r>
            </w:ins>
            <w:ins w:id="5" w:author="CR3340r1" w:date="2024-01-22T18:56:00Z">
              <w:r>
                <w:rPr>
                  <w:rFonts w:ascii="Arial" w:hAnsi="Arial" w:cs="Arial"/>
                  <w:sz w:val="18"/>
                </w:rPr>
                <w:t xml:space="preserve">the </w:t>
              </w:r>
            </w:ins>
            <w:ins w:id="6" w:author="Ericsson User, R01" w:date="2024-01-23T10:13:00Z">
              <w:r>
                <w:rPr>
                  <w:rFonts w:ascii="Arial" w:hAnsi="Arial" w:cs="Arial"/>
                  <w:sz w:val="18"/>
                </w:rPr>
                <w:t xml:space="preserve">ECS </w:t>
              </w:r>
            </w:ins>
            <w:ins w:id="7" w:author="CR3340r1" w:date="2024-01-22T18:49:00Z">
              <w:r>
                <w:rPr>
                  <w:rFonts w:ascii="Arial" w:hAnsi="Arial" w:cs="Arial"/>
                  <w:sz w:val="18"/>
                </w:rPr>
                <w:t>authentication method</w:t>
              </w:r>
            </w:ins>
            <w:ins w:id="8" w:author="Ericsson User, R01" w:date="2024-01-23T10:13:00Z">
              <w:r>
                <w:rPr>
                  <w:rFonts w:ascii="Arial" w:hAnsi="Arial" w:cs="Arial"/>
                  <w:sz w:val="18"/>
                </w:rPr>
                <w:t>s</w:t>
              </w:r>
            </w:ins>
            <w:ins w:id="9" w:author="CR3340r1" w:date="2024-01-22T18:49:00Z">
              <w:r>
                <w:rPr>
                  <w:rFonts w:ascii="Arial" w:hAnsi="Arial" w:cs="Arial"/>
                  <w:sz w:val="18"/>
                </w:rPr>
                <w:t xml:space="preserve"> </w:t>
              </w:r>
            </w:ins>
            <w:r w:rsidRPr="00731D70">
              <w:rPr>
                <w:rFonts w:ascii="Arial" w:hAnsi="Arial" w:cs="Arial"/>
                <w:sz w:val="18"/>
              </w:rPr>
              <w:t xml:space="preserve">as specified in subclause 9.11.4.34 of 3GPP TS 24.501 [167], if the MS has indicated ECS configuration information provisioning support indicator. When there is a need to include more than one ECS address, then more logical units with the </w:t>
            </w:r>
            <w:r w:rsidRPr="00731D70">
              <w:rPr>
                <w:rFonts w:ascii="Arial" w:hAnsi="Arial" w:cs="Arial"/>
                <w:i/>
                <w:iCs/>
                <w:sz w:val="18"/>
              </w:rPr>
              <w:t xml:space="preserve">container </w:t>
            </w:r>
            <w:r w:rsidRPr="00731D70">
              <w:rPr>
                <w:rFonts w:ascii="Arial" w:hAnsi="Arial" w:cs="Arial"/>
                <w:i/>
                <w:iCs/>
                <w:sz w:val="18"/>
              </w:rPr>
              <w:lastRenderedPageBreak/>
              <w:t>identifier</w:t>
            </w:r>
            <w:r w:rsidRPr="00731D70">
              <w:rPr>
                <w:rFonts w:ascii="Arial" w:hAnsi="Arial" w:cs="Arial"/>
                <w:sz w:val="18"/>
              </w:rPr>
              <w:t xml:space="preserve"> indicating ECS address with the length of two octets are used. The usage of ECS address</w:t>
            </w:r>
            <w:ins w:id="10" w:author="DANISH EHSAN HASHMI/System &amp; Security Standards /SRI-Bangalore/Staff Engineer/Samsung Electronics" w:date="2024-02-19T15:27:00Z">
              <w:r>
                <w:rPr>
                  <w:rFonts w:ascii="Arial" w:hAnsi="Arial" w:cs="Arial"/>
                  <w:sz w:val="18"/>
                </w:rPr>
                <w:t>,</w:t>
              </w:r>
            </w:ins>
            <w:del w:id="11" w:author="DANISH EHSAN HASHMI/System &amp; Security Standards /SRI-Bangalore/Staff Engineer/Samsung Electronics" w:date="2024-02-19T15:27:00Z">
              <w:r w:rsidRPr="00731D70" w:rsidDel="00CA047E">
                <w:rPr>
                  <w:rFonts w:ascii="Arial" w:hAnsi="Arial" w:cs="Arial"/>
                  <w:sz w:val="18"/>
                </w:rPr>
                <w:delText xml:space="preserve"> and</w:delText>
              </w:r>
            </w:del>
            <w:r w:rsidRPr="00731D70">
              <w:rPr>
                <w:rFonts w:ascii="Arial" w:hAnsi="Arial" w:cs="Arial"/>
                <w:sz w:val="18"/>
              </w:rPr>
              <w:t xml:space="preserve"> spatial validity condition </w:t>
            </w:r>
            <w:ins w:id="12" w:author="Samsung" w:date="2023-10-31T18:00:00Z">
              <w:r>
                <w:rPr>
                  <w:rFonts w:ascii="Arial" w:hAnsi="Arial" w:cs="Arial"/>
                  <w:sz w:val="18"/>
                </w:rPr>
                <w:t xml:space="preserve">and </w:t>
              </w:r>
            </w:ins>
            <w:ins w:id="13" w:author="Ericsson User, R01" w:date="2024-01-23T10:13:00Z">
              <w:r>
                <w:rPr>
                  <w:rFonts w:ascii="Arial" w:hAnsi="Arial" w:cs="Arial"/>
                  <w:sz w:val="18"/>
                </w:rPr>
                <w:t xml:space="preserve">ECS </w:t>
              </w:r>
            </w:ins>
            <w:ins w:id="14" w:author="Samsung" w:date="2023-10-31T18:00:00Z">
              <w:r>
                <w:rPr>
                  <w:rFonts w:ascii="Arial" w:hAnsi="Arial" w:cs="Arial"/>
                  <w:sz w:val="18"/>
                </w:rPr>
                <w:t>authentication method</w:t>
              </w:r>
            </w:ins>
            <w:ins w:id="15" w:author="Ericsson User, R01" w:date="2024-01-23T10:13:00Z">
              <w:r>
                <w:rPr>
                  <w:rFonts w:ascii="Arial" w:hAnsi="Arial" w:cs="Arial"/>
                  <w:sz w:val="18"/>
                </w:rPr>
                <w:t>s</w:t>
              </w:r>
            </w:ins>
            <w:ins w:id="16" w:author="Samsung" w:date="2023-10-31T18:00:00Z">
              <w:r>
                <w:rPr>
                  <w:rFonts w:ascii="Arial" w:hAnsi="Arial" w:cs="Arial"/>
                  <w:sz w:val="18"/>
                </w:rPr>
                <w:t xml:space="preserve"> </w:t>
              </w:r>
            </w:ins>
            <w:r w:rsidRPr="00731D70">
              <w:rPr>
                <w:rFonts w:ascii="Arial" w:hAnsi="Arial" w:cs="Arial"/>
                <w:sz w:val="18"/>
              </w:rPr>
              <w:t>is specified in 3GPP TS 24.501 [167].</w:t>
            </w:r>
          </w:p>
          <w:p w14:paraId="688993F8" w14:textId="77777777" w:rsidR="00CA047E" w:rsidRPr="00731D70" w:rsidRDefault="00CA047E" w:rsidP="00CB33BE">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ECSP identifier, the </w:t>
            </w:r>
            <w:r w:rsidRPr="00731D70">
              <w:rPr>
                <w:rFonts w:ascii="Arial" w:hAnsi="Arial"/>
                <w:i/>
                <w:iCs/>
                <w:sz w:val="18"/>
              </w:rPr>
              <w:t>container identifier contents field</w:t>
            </w:r>
            <w:r w:rsidRPr="00731D70">
              <w:rPr>
                <w:rFonts w:ascii="Arial" w:hAnsi="Arial"/>
                <w:sz w:val="18"/>
              </w:rPr>
              <w:t xml:space="preserve"> contains one ECSP identifier (see 3GPP TS 23.558 [184]). There can be </w:t>
            </w:r>
            <w:r w:rsidRPr="00731D70">
              <w:rPr>
                <w:rFonts w:ascii="Arial" w:hAnsi="Arial"/>
                <w:sz w:val="18"/>
                <w:lang w:eastAsia="en-GB"/>
              </w:rPr>
              <w:t>multiple</w:t>
            </w:r>
            <w:r w:rsidRPr="00731D70">
              <w:rPr>
                <w:rFonts w:ascii="Arial" w:hAnsi="Arial"/>
                <w:sz w:val="18"/>
              </w:rPr>
              <w:t xml:space="preserve"> ECSP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 xml:space="preserve">If an ECSP identifier logical unit is not following an ECS address </w:t>
            </w:r>
            <w:r w:rsidRPr="00731D70">
              <w:rPr>
                <w:rFonts w:ascii="Arial" w:hAnsi="Arial" w:cs="Arial"/>
                <w:sz w:val="18"/>
              </w:rPr>
              <w:t>with length of two octets</w:t>
            </w:r>
            <w:r w:rsidRPr="00731D70">
              <w:rPr>
                <w:rFonts w:ascii="Arial" w:hAnsi="Arial"/>
                <w:sz w:val="18"/>
              </w:rPr>
              <w:t xml:space="preserve"> logical unit it shall be ignored. The ECSP identifier is encoded as a UTF-8 string. </w:t>
            </w:r>
            <w:r w:rsidRPr="00731D70">
              <w:rPr>
                <w:rFonts w:ascii="Arial" w:hAnsi="Arial" w:cs="Arial"/>
                <w:sz w:val="18"/>
              </w:rPr>
              <w:t>The usage of ECSP identifier is specified in 3GPP TS 24.501 [167].</w:t>
            </w:r>
          </w:p>
          <w:p w14:paraId="00FE7979" w14:textId="77777777" w:rsidR="00CA047E" w:rsidRPr="00731D70" w:rsidRDefault="00CA047E" w:rsidP="00CB33B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3D86CB68" w14:textId="77777777" w:rsidR="00CA047E" w:rsidRPr="00731D70" w:rsidRDefault="00CA047E" w:rsidP="00CB33B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77363450" w14:textId="77777777" w:rsidR="00CA047E" w:rsidRPr="00731D70" w:rsidRDefault="00CA047E" w:rsidP="00CB33BE">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7581DD11" w14:textId="77777777" w:rsidR="00CA047E" w:rsidRPr="00731D70" w:rsidRDefault="00CA047E" w:rsidP="00CB33B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120AC6B2" w14:textId="77777777" w:rsidR="00CA047E" w:rsidRPr="00731D70" w:rsidRDefault="00CA047E" w:rsidP="00CB33BE">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r w:rsidRPr="00731D70">
              <w:rPr>
                <w:rFonts w:ascii="Arial" w:hAnsi="Arial" w:cs="Arial"/>
                <w:sz w:val="18"/>
              </w:rPr>
              <w:t xml:space="preserve">Bit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r w:rsidRPr="00731D70">
              <w:rPr>
                <w:rFonts w:ascii="Arial" w:hAnsi="Arial" w:cs="Arial"/>
                <w:sz w:val="18"/>
              </w:rPr>
              <w:t xml:space="preserve">Bit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42755555" w14:textId="77777777" w:rsidR="00CA047E" w:rsidRPr="00731D70" w:rsidRDefault="00CA047E" w:rsidP="00CB33BE">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731D70">
              <w:rPr>
                <w:rFonts w:ascii="Arial" w:hAnsi="Arial"/>
                <w:i/>
                <w:iCs/>
                <w:sz w:val="18"/>
              </w:rPr>
              <w:t>container identifier contents field</w:t>
            </w:r>
            <w:r w:rsidRPr="00731D70">
              <w:rPr>
                <w:rFonts w:ascii="Arial" w:hAnsi="Arial"/>
                <w:sz w:val="18"/>
              </w:rPr>
              <w:t xml:space="preserve"> is </w:t>
            </w:r>
            <w:r w:rsidRPr="00731D70">
              <w:rPr>
                <w:rFonts w:ascii="Arial" w:hAnsi="Arial"/>
                <w:sz w:val="18"/>
              </w:rPr>
              <w:lastRenderedPageBreak/>
              <w:t xml:space="preserve">not empty, it shall be ignored. </w:t>
            </w:r>
            <w:r w:rsidRPr="00731D70">
              <w:rPr>
                <w:rFonts w:ascii="Arial" w:hAnsi="Arial" w:cs="Arial"/>
                <w:sz w:val="18"/>
              </w:rPr>
              <w:t>The usage of EAS rediscovery indication without indicated impact is specified in 3GPP TS 24.501 [167].</w:t>
            </w:r>
          </w:p>
          <w:p w14:paraId="2A578056" w14:textId="77777777" w:rsidR="00CA047E" w:rsidRPr="00731D70" w:rsidRDefault="00CA047E" w:rsidP="00CB33BE">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79E330A4" w14:textId="77777777" w:rsidR="00CA047E" w:rsidRPr="00731D70" w:rsidRDefault="00CA047E" w:rsidP="00CB33BE">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thirty two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1BCDF5C5" w14:textId="77777777" w:rsidR="00CA047E" w:rsidRPr="00731D70" w:rsidRDefault="00CA047E" w:rsidP="00CB33BE">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475A5983" w14:textId="77777777" w:rsidR="00CA047E" w:rsidRPr="00731D70" w:rsidRDefault="00CA047E" w:rsidP="00CB33B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7028D359" w14:textId="77777777" w:rsidR="00CA047E" w:rsidRPr="00731D70" w:rsidRDefault="00CA047E" w:rsidP="00CB33B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6940F896" w14:textId="77777777" w:rsidR="00CA047E" w:rsidRPr="00731D70" w:rsidRDefault="00CA047E" w:rsidP="00CB33BE">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7C8D8B0C" w14:textId="77777777" w:rsidR="00CA047E" w:rsidRDefault="00CA047E" w:rsidP="00CB33B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5D1C5587" w14:textId="77777777" w:rsidR="00CA047E" w:rsidRPr="00731D70" w:rsidRDefault="00CA047E" w:rsidP="00CB33B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0F25AC">
              <w:rPr>
                <w:rFonts w:ascii="Arial" w:hAnsi="Arial" w:cs="Arial"/>
                <w:sz w:val="18"/>
              </w:rPr>
              <w:t>URSP provisioning in EPS support indicator</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w:t>
            </w:r>
            <w:r>
              <w:rPr>
                <w:rFonts w:ascii="Arial" w:hAnsi="Arial" w:cs="Arial"/>
                <w:sz w:val="18"/>
              </w:rPr>
              <w:t>s</w:t>
            </w:r>
            <w:r w:rsidRPr="00D95AF2">
              <w:rPr>
                <w:rFonts w:ascii="Arial" w:hAnsi="Arial" w:cs="Arial"/>
                <w:sz w:val="18"/>
              </w:rPr>
              <w:t xml:space="preserve">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t>
            </w:r>
            <w:r w:rsidRPr="00BA60E4">
              <w:rPr>
                <w:rFonts w:ascii="Arial" w:hAnsi="Arial" w:cs="Arial"/>
                <w:sz w:val="18"/>
              </w:rPr>
              <w:t xml:space="preserve">In MS to </w:t>
            </w:r>
            <w:r>
              <w:rPr>
                <w:rFonts w:ascii="Arial" w:hAnsi="Arial" w:cs="Arial"/>
                <w:sz w:val="18"/>
              </w:rPr>
              <w:t>n</w:t>
            </w:r>
            <w:r w:rsidRPr="00BA60E4">
              <w:rPr>
                <w:rFonts w:ascii="Arial" w:hAnsi="Arial" w:cs="Arial"/>
                <w:sz w:val="18"/>
              </w:rPr>
              <w:t xml:space="preserve">etwork direction </w:t>
            </w:r>
            <w:r>
              <w:rPr>
                <w:rFonts w:ascii="Arial" w:hAnsi="Arial" w:cs="Arial"/>
                <w:sz w:val="18"/>
              </w:rPr>
              <w:t>t</w:t>
            </w:r>
            <w:r w:rsidRPr="00D95AF2">
              <w:rPr>
                <w:rFonts w:ascii="Arial" w:hAnsi="Arial" w:cs="Arial"/>
                <w:sz w:val="18"/>
              </w:rPr>
              <w:t>his information indicates</w:t>
            </w:r>
            <w:r>
              <w:rPr>
                <w:rFonts w:ascii="Arial" w:hAnsi="Arial" w:cs="Arial"/>
                <w:sz w:val="18"/>
              </w:rPr>
              <w:t xml:space="preserve"> that the MS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sidRPr="00D95AF2">
              <w:rPr>
                <w:rFonts w:ascii="Arial" w:hAnsi="Arial" w:cs="Arial"/>
                <w:sz w:val="18"/>
              </w:rPr>
              <w:t>.</w:t>
            </w:r>
            <w:r>
              <w:rPr>
                <w:rFonts w:ascii="Arial" w:hAnsi="Arial" w:cs="Arial"/>
                <w:sz w:val="18"/>
              </w:rPr>
              <w:t xml:space="preserve"> In </w:t>
            </w:r>
            <w:r>
              <w:rPr>
                <w:rFonts w:ascii="Arial" w:hAnsi="Arial" w:cs="Arial"/>
                <w:sz w:val="18"/>
              </w:rPr>
              <w:lastRenderedPageBreak/>
              <w:t>network to MS direction t</w:t>
            </w:r>
            <w:r w:rsidRPr="00D95AF2">
              <w:rPr>
                <w:rFonts w:ascii="Arial" w:hAnsi="Arial" w:cs="Arial"/>
                <w:sz w:val="18"/>
              </w:rPr>
              <w:t>his information indicates</w:t>
            </w:r>
            <w:r>
              <w:rPr>
                <w:rFonts w:ascii="Arial" w:hAnsi="Arial" w:cs="Arial"/>
                <w:sz w:val="18"/>
              </w:rPr>
              <w:t xml:space="preserve"> that the network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Pr>
                <w:rFonts w:ascii="Arial" w:hAnsi="Arial" w:cs="Arial"/>
                <w:sz w:val="18"/>
              </w:rPr>
              <w:t>.</w:t>
            </w:r>
          </w:p>
          <w:p w14:paraId="2309F3C9" w14:textId="77777777" w:rsidR="00CA047E" w:rsidRPr="00731D70" w:rsidRDefault="00CA047E" w:rsidP="00CB33B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3GPP TS 23.548 [182]. The usage of EDC support indicator is specified in 3GPP TS 24.501 [167].</w:t>
            </w:r>
          </w:p>
          <w:p w14:paraId="4FDA3465" w14:textId="77777777" w:rsidR="00CA047E" w:rsidRPr="00731D70" w:rsidRDefault="00CA047E" w:rsidP="00CB33B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0118E062" w14:textId="77777777" w:rsidR="00CA047E" w:rsidRPr="00731D70" w:rsidRDefault="00CA047E" w:rsidP="00CB33B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3264D357" w14:textId="77777777" w:rsidR="00CA047E" w:rsidRPr="00731D70" w:rsidRDefault="00CA047E" w:rsidP="00CB33B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610C6BE0" w14:textId="77777777" w:rsidR="00CA047E" w:rsidRDefault="00CA047E" w:rsidP="00CB33B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3493495A" w14:textId="77777777" w:rsidR="00CA047E" w:rsidRDefault="00CA047E" w:rsidP="00CB33B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266648">
              <w:rPr>
                <w:rFonts w:ascii="Arial" w:hAnsi="Arial" w:cs="Arial"/>
                <w:sz w:val="18"/>
              </w:rPr>
              <w:t xml:space="preserve">SDNAEPC </w:t>
            </w:r>
            <w:r>
              <w:rPr>
                <w:rFonts w:ascii="Arial" w:hAnsi="Arial" w:cs="Arial"/>
                <w:sz w:val="18"/>
              </w:rPr>
              <w:t>support</w:t>
            </w:r>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sidRPr="0094461E">
              <w:rPr>
                <w:rFonts w:ascii="Arial" w:hAnsi="Arial" w:cs="Arial"/>
                <w:sz w:val="18"/>
              </w:rPr>
              <w:t>secondary DN authentication and authorization over EPC</w:t>
            </w:r>
            <w:r>
              <w:rPr>
                <w:rFonts w:ascii="Arial" w:hAnsi="Arial" w:cs="Arial"/>
                <w:sz w:val="18"/>
              </w:rPr>
              <w:t xml:space="preserve"> as </w:t>
            </w:r>
            <w:r w:rsidRPr="00731D70">
              <w:rPr>
                <w:rFonts w:ascii="Arial" w:hAnsi="Arial" w:cs="Arial"/>
                <w:sz w:val="18"/>
              </w:rPr>
              <w:t>specified in 3GPP TS 24.</w:t>
            </w:r>
            <w:r>
              <w:rPr>
                <w:rFonts w:ascii="Arial" w:hAnsi="Arial" w:cs="Arial"/>
                <w:sz w:val="18"/>
              </w:rPr>
              <w:t>3</w:t>
            </w:r>
            <w:r w:rsidRPr="00731D70">
              <w:rPr>
                <w:rFonts w:ascii="Arial" w:hAnsi="Arial" w:cs="Arial"/>
                <w:sz w:val="18"/>
              </w:rPr>
              <w:t>01 [</w:t>
            </w:r>
            <w:r w:rsidRPr="0094461E">
              <w:rPr>
                <w:rFonts w:ascii="Arial" w:hAnsi="Arial" w:cs="Arial"/>
                <w:sz w:val="18"/>
              </w:rPr>
              <w:t>120</w:t>
            </w:r>
            <w:r w:rsidRPr="00731D70">
              <w:rPr>
                <w:rFonts w:ascii="Arial" w:hAnsi="Arial" w:cs="Arial"/>
                <w:sz w:val="18"/>
              </w:rPr>
              <w:t>].</w:t>
            </w:r>
          </w:p>
          <w:p w14:paraId="1171E31B" w14:textId="77777777" w:rsidR="00CA047E" w:rsidRDefault="00CA047E" w:rsidP="00CB33B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B40B57">
              <w:rPr>
                <w:rFonts w:ascii="Arial" w:hAnsi="Arial" w:cs="Arial"/>
                <w:sz w:val="18"/>
              </w:rPr>
              <w:t xml:space="preserve">SDNAEPC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the EAP message used for s</w:t>
            </w:r>
            <w:r w:rsidRPr="00B40B57">
              <w:rPr>
                <w:rFonts w:ascii="Arial" w:hAnsi="Arial" w:cs="Arial"/>
                <w:sz w:val="18"/>
              </w:rPr>
              <w:t xml:space="preserve">econdary DN authentication and authorization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secondary DN authentication and authorization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 xml:space="preserve">The SDNAEPC EAP message </w:t>
            </w:r>
            <w:r w:rsidRPr="006932D3">
              <w:rPr>
                <w:rFonts w:ascii="Arial" w:hAnsi="Arial" w:cs="Arial"/>
                <w:sz w:val="18"/>
              </w:rPr>
              <w:t>with the length of two octets</w:t>
            </w:r>
            <w:r w:rsidRPr="00052533">
              <w:rPr>
                <w:rFonts w:ascii="Arial" w:hAnsi="Arial" w:cs="Arial"/>
                <w:sz w:val="18"/>
              </w:rPr>
              <w:t xml:space="preserve"> 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59223B61" w14:textId="77777777" w:rsidR="00CA047E" w:rsidRPr="00B83915" w:rsidRDefault="00CA047E" w:rsidP="00CB33BE">
            <w:pPr>
              <w:keepNext/>
              <w:rPr>
                <w:rFonts w:ascii="Arial" w:hAnsi="Arial"/>
                <w:sz w:val="18"/>
              </w:rPr>
            </w:pPr>
            <w:r w:rsidRPr="00FB212B">
              <w:rPr>
                <w:rFonts w:ascii="Arial" w:hAnsi="Arial" w:cs="Arial"/>
                <w:sz w:val="18"/>
              </w:rPr>
              <w:t xml:space="preserve">When the </w:t>
            </w:r>
            <w:r w:rsidRPr="00A232EA">
              <w:rPr>
                <w:rFonts w:ascii="Arial" w:hAnsi="Arial" w:cs="Arial"/>
                <w:i/>
                <w:iCs/>
                <w:sz w:val="18"/>
              </w:rPr>
              <w:t>container identifier</w:t>
            </w:r>
            <w:r w:rsidRPr="00FB212B">
              <w:rPr>
                <w:rFonts w:ascii="Arial" w:hAnsi="Arial" w:cs="Arial"/>
                <w:sz w:val="18"/>
              </w:rPr>
              <w:t xml:space="preserve"> indicates SDNAEPC DN-specific identity, the container identifier contents field contains</w:t>
            </w:r>
            <w:r>
              <w:rPr>
                <w:rFonts w:ascii="Arial" w:hAnsi="Arial" w:cs="Arial"/>
                <w:sz w:val="18"/>
              </w:rPr>
              <w:t xml:space="preserve"> </w:t>
            </w:r>
            <w:r w:rsidRPr="00ED0107">
              <w:rPr>
                <w:rFonts w:ascii="Arial" w:hAnsi="Arial" w:cs="Arial"/>
                <w:sz w:val="18"/>
              </w:rPr>
              <w:t>a DN-specific identity of</w:t>
            </w:r>
            <w:r w:rsidRPr="0048544E">
              <w:rPr>
                <w:rFonts w:ascii="Arial" w:hAnsi="Arial" w:cs="Arial"/>
                <w:sz w:val="18"/>
              </w:rPr>
              <w:t xml:space="preserve"> the </w:t>
            </w:r>
            <w:r w:rsidRPr="00FB212B">
              <w:rPr>
                <w:rFonts w:ascii="Arial" w:hAnsi="Arial" w:cs="Arial"/>
                <w:sz w:val="18"/>
              </w:rPr>
              <w:t>UE in the network access identifier (NAI) format according to IETF RFC 7542 [</w:t>
            </w:r>
            <w:r>
              <w:rPr>
                <w:rFonts w:ascii="Arial" w:hAnsi="Arial" w:cs="Arial"/>
                <w:sz w:val="18"/>
              </w:rPr>
              <w:t>186</w:t>
            </w:r>
            <w:r w:rsidRPr="00FB212B">
              <w:rPr>
                <w:rFonts w:ascii="Arial" w:hAnsi="Arial" w:cs="Arial"/>
                <w:sz w:val="18"/>
              </w:rPr>
              <w:t>], encoded as UTF-8 string.</w:t>
            </w:r>
            <w:r>
              <w:rPr>
                <w:rFonts w:ascii="Arial" w:hAnsi="Arial" w:cs="Arial"/>
                <w:sz w:val="18"/>
              </w:rPr>
              <w:t xml:space="preserve"> </w:t>
            </w:r>
            <w:r w:rsidRPr="00731D70">
              <w:rPr>
                <w:rFonts w:ascii="Arial" w:hAnsi="Arial" w:cs="Arial"/>
                <w:sz w:val="18"/>
              </w:rPr>
              <w:t>See NOTE </w:t>
            </w:r>
            <w:r>
              <w:rPr>
                <w:rFonts w:ascii="Arial" w:hAnsi="Arial" w:cs="Arial"/>
                <w:sz w:val="18"/>
              </w:rPr>
              <w:t>6</w:t>
            </w:r>
            <w:r w:rsidRPr="00731D70">
              <w:rPr>
                <w:rFonts w:ascii="Arial" w:hAnsi="Arial" w:cs="Arial"/>
                <w:sz w:val="18"/>
              </w:rPr>
              <w:t>.</w:t>
            </w:r>
          </w:p>
          <w:p w14:paraId="114CD766" w14:textId="77777777" w:rsidR="00CA047E" w:rsidRDefault="00CA047E" w:rsidP="00CB33B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sz w:val="18"/>
              </w:rPr>
              <w:t>UE policy container</w:t>
            </w:r>
            <w:r>
              <w:t xml:space="preserve"> </w:t>
            </w:r>
            <w:r w:rsidRPr="000D684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Pr>
                <w:rFonts w:ascii="Arial" w:hAnsi="Arial" w:cs="Arial"/>
                <w:sz w:val="18"/>
              </w:rPr>
              <w:t xml:space="preserve">is coded as </w:t>
            </w:r>
            <w:r w:rsidRPr="00EA22D0">
              <w:rPr>
                <w:rFonts w:ascii="Arial" w:hAnsi="Arial" w:cs="Arial"/>
                <w:sz w:val="18"/>
              </w:rPr>
              <w:t xml:space="preserve">specified in </w:t>
            </w:r>
            <w:r>
              <w:rPr>
                <w:rFonts w:ascii="Arial" w:hAnsi="Arial" w:cs="Arial"/>
                <w:sz w:val="18"/>
              </w:rPr>
              <w:t xml:space="preserve">annex D of </w:t>
            </w:r>
            <w:r w:rsidRPr="00052533">
              <w:rPr>
                <w:rFonts w:ascii="Arial" w:hAnsi="Arial" w:cs="Arial"/>
                <w:sz w:val="18"/>
              </w:rPr>
              <w:t>3GPP TS 24.501 [167].</w:t>
            </w:r>
            <w:r>
              <w:rPr>
                <w:rFonts w:ascii="Arial" w:hAnsi="Arial" w:cs="Arial"/>
                <w:sz w:val="18"/>
              </w:rPr>
              <w:t xml:space="preserve"> </w:t>
            </w:r>
            <w:r w:rsidRPr="00052533">
              <w:rPr>
                <w:rFonts w:ascii="Arial" w:hAnsi="Arial" w:cs="Arial"/>
                <w:sz w:val="18"/>
              </w:rPr>
              <w:t>See NOTE 2</w:t>
            </w:r>
            <w:r>
              <w:rPr>
                <w:rFonts w:ascii="Arial" w:hAnsi="Arial" w:cs="Arial"/>
                <w:sz w:val="18"/>
              </w:rPr>
              <w:t>.</w:t>
            </w:r>
          </w:p>
          <w:p w14:paraId="4BF031C1" w14:textId="77777777" w:rsidR="00CA047E" w:rsidRPr="00D95AF2" w:rsidRDefault="00CA047E" w:rsidP="00CB33BE">
            <w:pPr>
              <w:keepNext/>
              <w:rPr>
                <w:rFonts w:ascii="Arial" w:hAnsi="Arial" w:cs="Arial"/>
                <w:sz w:val="18"/>
              </w:rPr>
            </w:pPr>
            <w:r w:rsidRPr="00731D70">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58B1A0D0" w14:textId="77777777" w:rsidR="00CA047E" w:rsidRPr="00D95AF2" w:rsidRDefault="00CA047E" w:rsidP="00CB33BE">
            <w:pPr>
              <w:pStyle w:val="TAN"/>
            </w:pPr>
          </w:p>
        </w:tc>
      </w:tr>
      <w:tr w:rsidR="00CA047E" w:rsidRPr="00D95AF2" w14:paraId="35F28A5E" w14:textId="77777777" w:rsidTr="00CB33BE">
        <w:trPr>
          <w:jc w:val="center"/>
        </w:trPr>
        <w:tc>
          <w:tcPr>
            <w:tcW w:w="7016" w:type="dxa"/>
            <w:tcBorders>
              <w:top w:val="single" w:sz="6" w:space="0" w:color="auto"/>
              <w:left w:val="single" w:sz="6" w:space="0" w:color="auto"/>
              <w:bottom w:val="single" w:sz="6" w:space="0" w:color="auto"/>
              <w:right w:val="single" w:sz="6" w:space="0" w:color="auto"/>
            </w:tcBorders>
          </w:tcPr>
          <w:p w14:paraId="2BAD983A" w14:textId="77777777" w:rsidR="00CA047E" w:rsidRPr="00D95AF2" w:rsidRDefault="00CA047E" w:rsidP="00CB33BE">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3DB5AFE1" w14:textId="77777777" w:rsidR="00CA047E" w:rsidRPr="00D95AF2" w:rsidRDefault="00CA047E" w:rsidP="00CB33BE">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ECS address with the length of two octets,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w:t>
            </w:r>
            <w:r w:rsidRPr="00734FAA">
              <w:rPr>
                <w:rFonts w:cs="Arial"/>
              </w:rPr>
              <w:t xml:space="preserve"> SDNAEPC EAP message</w:t>
            </w:r>
            <w:r>
              <w:rPr>
                <w:rFonts w:cs="Arial"/>
              </w:rPr>
              <w:t xml:space="preserve"> </w:t>
            </w:r>
            <w:r w:rsidRPr="001B0981">
              <w:rPr>
                <w:rFonts w:cs="Arial"/>
              </w:rPr>
              <w:t>with the length of two octets</w:t>
            </w:r>
            <w:r>
              <w:rPr>
                <w:rFonts w:cs="Arial"/>
              </w:rPr>
              <w:t xml:space="preserve">, </w:t>
            </w:r>
            <w:r w:rsidRPr="00C40204">
              <w:rPr>
                <w:rFonts w:cs="Arial"/>
              </w:rPr>
              <w:t>or UE policy container with the length of two octets</w:t>
            </w:r>
            <w:r>
              <w:rPr>
                <w:rFonts w:cs="Arial"/>
              </w:rPr>
              <w:t xml:space="preserve"> is included,</w:t>
            </w:r>
            <w:r w:rsidRPr="00D95AF2">
              <w:rPr>
                <w:rFonts w:cs="Arial"/>
              </w:rPr>
              <w:t xml:space="preserve"> then extended protocol configuration options as specified in the subclause 10.5.6.3A shall be used.</w:t>
            </w:r>
          </w:p>
          <w:p w14:paraId="7E291729" w14:textId="77777777" w:rsidR="00CA047E" w:rsidRPr="00D95AF2" w:rsidRDefault="00CA047E" w:rsidP="00CB33BE">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096A8A97" w14:textId="77777777" w:rsidR="00CA047E" w:rsidRPr="00D95AF2" w:rsidRDefault="00CA047E" w:rsidP="00CB33BE">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57537EB9" w14:textId="77777777" w:rsidR="00CA047E" w:rsidRDefault="00CA047E" w:rsidP="00CB33BE">
            <w:pPr>
              <w:pStyle w:val="TAN"/>
            </w:pPr>
            <w:r w:rsidRPr="00D95AF2">
              <w:t xml:space="preserve">NOTE 5: </w:t>
            </w:r>
            <w:r w:rsidRPr="00D95AF2">
              <w:tab/>
              <w:t>The maximum length of an FQDN is 254 octets.</w:t>
            </w:r>
          </w:p>
          <w:p w14:paraId="39315E11" w14:textId="77777777" w:rsidR="00CA047E" w:rsidRPr="00D95AF2" w:rsidRDefault="00CA047E" w:rsidP="00CB33BE">
            <w:pPr>
              <w:pStyle w:val="TAN"/>
              <w:rPr>
                <w:rFonts w:cs="Arial"/>
                <w:b/>
                <w:bCs/>
              </w:rPr>
            </w:pPr>
            <w:r w:rsidRPr="00D95AF2">
              <w:t>NOTE </w:t>
            </w:r>
            <w:r>
              <w:t>6</w:t>
            </w:r>
            <w:r w:rsidRPr="00D95AF2">
              <w:t xml:space="preserve">: </w:t>
            </w:r>
            <w:r w:rsidRPr="00D95AF2">
              <w:tab/>
              <w:t xml:space="preserve">The maximum length of a </w:t>
            </w:r>
            <w:r w:rsidRPr="00FB212B">
              <w:rPr>
                <w:rFonts w:cs="Arial"/>
              </w:rPr>
              <w:t>DN-specific identity</w:t>
            </w:r>
            <w:r w:rsidRPr="00D95AF2">
              <w:t xml:space="preserve"> is 25</w:t>
            </w:r>
            <w:r>
              <w:t>3</w:t>
            </w:r>
            <w:r w:rsidRPr="00D95AF2">
              <w:t xml:space="preserve"> octets</w:t>
            </w:r>
          </w:p>
        </w:tc>
      </w:tr>
      <w:bookmarkEnd w:id="2"/>
    </w:tbl>
    <w:p w14:paraId="032AA918" w14:textId="64217EE2" w:rsidR="00601EA9" w:rsidRDefault="00601EA9">
      <w:pPr>
        <w:rPr>
          <w:noProof/>
          <w:lang w:val="en-IN"/>
        </w:rPr>
      </w:pPr>
    </w:p>
    <w:p w14:paraId="740D7EE9" w14:textId="695AEBD0" w:rsidR="00EC2D89" w:rsidRDefault="00EC2D89">
      <w:pPr>
        <w:rPr>
          <w:noProof/>
          <w:lang w:val="en-IN"/>
        </w:rPr>
      </w:pPr>
    </w:p>
    <w:p w14:paraId="31A23F1B" w14:textId="77777777" w:rsidR="00EC2D89" w:rsidRDefault="00EC2D89" w:rsidP="00EC2D89">
      <w:pPr>
        <w:pStyle w:val="Heading5"/>
      </w:pPr>
    </w:p>
    <w:p w14:paraId="385BBE29" w14:textId="4C99796F" w:rsidR="00EC2D89" w:rsidRPr="00601EA9" w:rsidRDefault="00EC2D89" w:rsidP="00EC2D89">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w:t>
      </w:r>
      <w:bookmarkStart w:id="17" w:name="_GoBack"/>
      <w:bookmarkEnd w:id="17"/>
      <w:r>
        <w:rPr>
          <w:rFonts w:ascii="Arial" w:eastAsia="NimbusRomNo9L-Regu" w:hAnsi="Arial" w:cs="Arial"/>
          <w:color w:val="0000FF"/>
          <w:sz w:val="32"/>
          <w:szCs w:val="32"/>
        </w:rPr>
        <w:t>End</w:t>
      </w:r>
      <w:r>
        <w:rPr>
          <w:rFonts w:ascii="Arial" w:eastAsia="NimbusRomNo9L-Regu" w:hAnsi="Arial" w:cs="Arial"/>
          <w:color w:val="0000FF"/>
          <w:sz w:val="32"/>
          <w:szCs w:val="32"/>
        </w:rPr>
        <w:t xml:space="preserve"> of Change ***</w:t>
      </w:r>
    </w:p>
    <w:p w14:paraId="60157123" w14:textId="77777777" w:rsidR="00EC2D89" w:rsidRPr="00EE521C" w:rsidRDefault="00EC2D89">
      <w:pPr>
        <w:rPr>
          <w:noProof/>
          <w:lang w:val="en-IN"/>
        </w:rPr>
      </w:pPr>
    </w:p>
    <w:sectPr w:rsidR="00EC2D89" w:rsidRPr="00EE52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7D62B" w14:textId="77777777" w:rsidR="0012734C" w:rsidRDefault="0012734C">
      <w:r>
        <w:separator/>
      </w:r>
    </w:p>
  </w:endnote>
  <w:endnote w:type="continuationSeparator" w:id="0">
    <w:p w14:paraId="348395E4" w14:textId="77777777" w:rsidR="0012734C" w:rsidRDefault="00127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NimbusRomNo9L-Regu">
    <w:altName w:val="Calibri"/>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D2F08E" w14:textId="77777777" w:rsidR="0012734C" w:rsidRDefault="0012734C">
      <w:r>
        <w:separator/>
      </w:r>
    </w:p>
  </w:footnote>
  <w:footnote w:type="continuationSeparator" w:id="0">
    <w:p w14:paraId="23814BED" w14:textId="77777777" w:rsidR="0012734C" w:rsidRDefault="00127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A1756" w:rsidRDefault="009A17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A1756" w:rsidRDefault="009A17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A1756" w:rsidRDefault="009A175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A1756" w:rsidRDefault="009A17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7"/>
  </w:num>
  <w:num w:numId="3">
    <w:abstractNumId w:val="18"/>
  </w:num>
  <w:num w:numId="4">
    <w:abstractNumId w:val="22"/>
  </w:num>
  <w:num w:numId="5">
    <w:abstractNumId w:val="28"/>
  </w:num>
  <w:num w:numId="6">
    <w:abstractNumId w:val="13"/>
  </w:num>
  <w:num w:numId="7">
    <w:abstractNumId w:val="12"/>
  </w:num>
  <w:num w:numId="8">
    <w:abstractNumId w:val="21"/>
  </w:num>
  <w:num w:numId="9">
    <w:abstractNumId w:val="14"/>
  </w:num>
  <w:num w:numId="10">
    <w:abstractNumId w:val="23"/>
  </w:num>
  <w:num w:numId="11">
    <w:abstractNumId w:val="30"/>
  </w:num>
  <w:num w:numId="12">
    <w:abstractNumId w:val="19"/>
  </w:num>
  <w:num w:numId="13">
    <w:abstractNumId w:val="15"/>
  </w:num>
  <w:num w:numId="14">
    <w:abstractNumId w:val="26"/>
  </w:num>
  <w:num w:numId="15">
    <w:abstractNumId w:val="32"/>
  </w:num>
  <w:num w:numId="16">
    <w:abstractNumId w:val="33"/>
  </w:num>
  <w:num w:numId="17">
    <w:abstractNumId w:val="2"/>
  </w:num>
  <w:num w:numId="18">
    <w:abstractNumId w:val="1"/>
  </w:num>
  <w:num w:numId="19">
    <w:abstractNumId w:val="0"/>
  </w:num>
  <w:num w:numId="20">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abstractNumId w:val="11"/>
  </w:num>
  <w:num w:numId="23">
    <w:abstractNumId w:val="29"/>
  </w:num>
  <w:num w:numId="24">
    <w:abstractNumId w:val="16"/>
  </w:num>
  <w:num w:numId="25">
    <w:abstractNumId w:val="31"/>
  </w:num>
  <w:num w:numId="26">
    <w:abstractNumId w:val="7"/>
  </w:num>
  <w:num w:numId="27">
    <w:abstractNumId w:val="20"/>
  </w:num>
  <w:num w:numId="28">
    <w:abstractNumId w:val="25"/>
  </w:num>
  <w:num w:numId="29">
    <w:abstractNumId w:val="24"/>
  </w:num>
  <w:num w:numId="30">
    <w:abstractNumId w:val="34"/>
  </w:num>
  <w:num w:numId="31">
    <w:abstractNumId w:val="27"/>
  </w:num>
  <w:num w:numId="32">
    <w:abstractNumId w:val="9"/>
  </w:num>
  <w:num w:numId="33">
    <w:abstractNumId w:val="6"/>
  </w:num>
  <w:num w:numId="34">
    <w:abstractNumId w:val="5"/>
  </w:num>
  <w:num w:numId="35">
    <w:abstractNumId w:val="4"/>
  </w:num>
  <w:num w:numId="36">
    <w:abstractNumId w:val="8"/>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R3340r1">
    <w15:presenceInfo w15:providerId="None" w15:userId="CR3340r1"/>
  </w15:person>
  <w15:person w15:author="Ericsson User, R01">
    <w15:presenceInfo w15:providerId="None" w15:userId="Ericsson User, R01"/>
  </w15:person>
  <w15:person w15:author="DANISH EHSAN HASHMI/System &amp; Security Standards /SRI-Bangalore/Staff Engineer/Samsung Electronics">
    <w15:presenceInfo w15:providerId="AD" w15:userId="S-1-5-21-1569490900-2152479555-3239727262-360924"/>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GB"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BE"/>
    <w:rsid w:val="00022E4A"/>
    <w:rsid w:val="00076078"/>
    <w:rsid w:val="000A6394"/>
    <w:rsid w:val="000B17F9"/>
    <w:rsid w:val="000B7FED"/>
    <w:rsid w:val="000C038A"/>
    <w:rsid w:val="000C6598"/>
    <w:rsid w:val="000D44B3"/>
    <w:rsid w:val="0012734C"/>
    <w:rsid w:val="00145D43"/>
    <w:rsid w:val="001710B6"/>
    <w:rsid w:val="0018174F"/>
    <w:rsid w:val="00192C46"/>
    <w:rsid w:val="001A08B3"/>
    <w:rsid w:val="001A7B60"/>
    <w:rsid w:val="001B52F0"/>
    <w:rsid w:val="001B7A65"/>
    <w:rsid w:val="001E41F3"/>
    <w:rsid w:val="00220049"/>
    <w:rsid w:val="00221571"/>
    <w:rsid w:val="00230D07"/>
    <w:rsid w:val="00245874"/>
    <w:rsid w:val="00253F83"/>
    <w:rsid w:val="0026004D"/>
    <w:rsid w:val="002640DD"/>
    <w:rsid w:val="00275D12"/>
    <w:rsid w:val="00284FEB"/>
    <w:rsid w:val="002860C4"/>
    <w:rsid w:val="002A7BF0"/>
    <w:rsid w:val="002B5741"/>
    <w:rsid w:val="002E472E"/>
    <w:rsid w:val="00303657"/>
    <w:rsid w:val="00305409"/>
    <w:rsid w:val="00305F43"/>
    <w:rsid w:val="003609EF"/>
    <w:rsid w:val="0036231A"/>
    <w:rsid w:val="00374DD4"/>
    <w:rsid w:val="00375C0E"/>
    <w:rsid w:val="003C02D5"/>
    <w:rsid w:val="003E1A36"/>
    <w:rsid w:val="00410371"/>
    <w:rsid w:val="00416780"/>
    <w:rsid w:val="004242F1"/>
    <w:rsid w:val="0042640D"/>
    <w:rsid w:val="00453F3E"/>
    <w:rsid w:val="004B75B7"/>
    <w:rsid w:val="00513BFE"/>
    <w:rsid w:val="005141D9"/>
    <w:rsid w:val="0051580D"/>
    <w:rsid w:val="00520CA3"/>
    <w:rsid w:val="00547111"/>
    <w:rsid w:val="005625CB"/>
    <w:rsid w:val="00580FB0"/>
    <w:rsid w:val="00592D74"/>
    <w:rsid w:val="005E2C44"/>
    <w:rsid w:val="00601EA9"/>
    <w:rsid w:val="00620065"/>
    <w:rsid w:val="00621188"/>
    <w:rsid w:val="006257ED"/>
    <w:rsid w:val="00653DE4"/>
    <w:rsid w:val="00665C47"/>
    <w:rsid w:val="00695808"/>
    <w:rsid w:val="006B46FB"/>
    <w:rsid w:val="006B58D2"/>
    <w:rsid w:val="006C366E"/>
    <w:rsid w:val="006D4842"/>
    <w:rsid w:val="006D5AAA"/>
    <w:rsid w:val="006E21FB"/>
    <w:rsid w:val="006F7EDC"/>
    <w:rsid w:val="007445D3"/>
    <w:rsid w:val="007466DC"/>
    <w:rsid w:val="00752E37"/>
    <w:rsid w:val="00782E3E"/>
    <w:rsid w:val="00792342"/>
    <w:rsid w:val="007977A8"/>
    <w:rsid w:val="007B512A"/>
    <w:rsid w:val="007B7139"/>
    <w:rsid w:val="007C2097"/>
    <w:rsid w:val="007D6A07"/>
    <w:rsid w:val="007D6A43"/>
    <w:rsid w:val="007F7259"/>
    <w:rsid w:val="008040A8"/>
    <w:rsid w:val="00804359"/>
    <w:rsid w:val="008279FA"/>
    <w:rsid w:val="008626E7"/>
    <w:rsid w:val="00870EE7"/>
    <w:rsid w:val="008863B9"/>
    <w:rsid w:val="008A45A6"/>
    <w:rsid w:val="008B6844"/>
    <w:rsid w:val="008D3CCC"/>
    <w:rsid w:val="008F3789"/>
    <w:rsid w:val="008F686C"/>
    <w:rsid w:val="00901CED"/>
    <w:rsid w:val="00904800"/>
    <w:rsid w:val="00911C7D"/>
    <w:rsid w:val="009148DE"/>
    <w:rsid w:val="00941E30"/>
    <w:rsid w:val="009777D9"/>
    <w:rsid w:val="00991B88"/>
    <w:rsid w:val="00995159"/>
    <w:rsid w:val="009A1756"/>
    <w:rsid w:val="009A5753"/>
    <w:rsid w:val="009A579D"/>
    <w:rsid w:val="009B6218"/>
    <w:rsid w:val="009B71BD"/>
    <w:rsid w:val="009D2D34"/>
    <w:rsid w:val="009D7DD4"/>
    <w:rsid w:val="009E3297"/>
    <w:rsid w:val="009F734F"/>
    <w:rsid w:val="00A246B6"/>
    <w:rsid w:val="00A312E5"/>
    <w:rsid w:val="00A47E70"/>
    <w:rsid w:val="00A50CF0"/>
    <w:rsid w:val="00A7671C"/>
    <w:rsid w:val="00A80F6E"/>
    <w:rsid w:val="00A865D8"/>
    <w:rsid w:val="00AA2CBC"/>
    <w:rsid w:val="00AC5820"/>
    <w:rsid w:val="00AD1CD8"/>
    <w:rsid w:val="00AD4DAC"/>
    <w:rsid w:val="00B258BB"/>
    <w:rsid w:val="00B42EE6"/>
    <w:rsid w:val="00B67B97"/>
    <w:rsid w:val="00B968C8"/>
    <w:rsid w:val="00BA3EC5"/>
    <w:rsid w:val="00BA51D9"/>
    <w:rsid w:val="00BB5DFC"/>
    <w:rsid w:val="00BD279D"/>
    <w:rsid w:val="00BD57D0"/>
    <w:rsid w:val="00BD6BB8"/>
    <w:rsid w:val="00C06CA8"/>
    <w:rsid w:val="00C66BA2"/>
    <w:rsid w:val="00C870F6"/>
    <w:rsid w:val="00C95985"/>
    <w:rsid w:val="00CA047E"/>
    <w:rsid w:val="00CC5026"/>
    <w:rsid w:val="00CC68D0"/>
    <w:rsid w:val="00D03F9A"/>
    <w:rsid w:val="00D06D51"/>
    <w:rsid w:val="00D24991"/>
    <w:rsid w:val="00D50255"/>
    <w:rsid w:val="00D52ADE"/>
    <w:rsid w:val="00D66520"/>
    <w:rsid w:val="00D80124"/>
    <w:rsid w:val="00D84AE9"/>
    <w:rsid w:val="00DB18AE"/>
    <w:rsid w:val="00DD0E58"/>
    <w:rsid w:val="00DE34CF"/>
    <w:rsid w:val="00E13F3D"/>
    <w:rsid w:val="00E159CD"/>
    <w:rsid w:val="00E34898"/>
    <w:rsid w:val="00E513BA"/>
    <w:rsid w:val="00E7711D"/>
    <w:rsid w:val="00EB09B7"/>
    <w:rsid w:val="00EC2D89"/>
    <w:rsid w:val="00EE521C"/>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locked/>
    <w:rsid w:val="00EE521C"/>
    <w:rPr>
      <w:rFonts w:ascii="Arial" w:hAnsi="Arial"/>
      <w:sz w:val="18"/>
      <w:lang w:val="en-GB" w:eastAsia="en-US"/>
    </w:rPr>
  </w:style>
  <w:style w:type="character" w:customStyle="1" w:styleId="THChar">
    <w:name w:val="TH Char"/>
    <w:link w:val="TH"/>
    <w:qFormat/>
    <w:locked/>
    <w:rsid w:val="00EE521C"/>
    <w:rPr>
      <w:rFonts w:ascii="Arial" w:hAnsi="Arial"/>
      <w:b/>
      <w:lang w:val="en-GB" w:eastAsia="en-US"/>
    </w:rPr>
  </w:style>
  <w:style w:type="character" w:customStyle="1" w:styleId="TANChar">
    <w:name w:val="TAN Char"/>
    <w:link w:val="TAN"/>
    <w:locked/>
    <w:rsid w:val="00EE521C"/>
    <w:rPr>
      <w:rFonts w:ascii="Arial" w:hAnsi="Arial"/>
      <w:sz w:val="18"/>
      <w:lang w:val="en-GB" w:eastAsia="en-US"/>
    </w:rPr>
  </w:style>
  <w:style w:type="paragraph" w:customStyle="1" w:styleId="NormalArial">
    <w:name w:val="Normal + Arial"/>
    <w:basedOn w:val="Normal"/>
    <w:rsid w:val="00EE521C"/>
  </w:style>
  <w:style w:type="character" w:customStyle="1" w:styleId="B1Char">
    <w:name w:val="B1 Char"/>
    <w:link w:val="B1"/>
    <w:locked/>
    <w:rsid w:val="00EE521C"/>
    <w:rPr>
      <w:rFonts w:ascii="Times New Roman" w:hAnsi="Times New Roman"/>
      <w:lang w:val="en-GB" w:eastAsia="en-US"/>
    </w:rPr>
  </w:style>
  <w:style w:type="character" w:customStyle="1" w:styleId="B3Car">
    <w:name w:val="B3 Car"/>
    <w:link w:val="B3"/>
    <w:locked/>
    <w:rsid w:val="00EE521C"/>
    <w:rPr>
      <w:rFonts w:ascii="Times New Roman" w:hAnsi="Times New Roman"/>
      <w:lang w:val="en-GB" w:eastAsia="en-US"/>
    </w:rPr>
  </w:style>
  <w:style w:type="character" w:customStyle="1" w:styleId="TACChar">
    <w:name w:val="TAC Char"/>
    <w:link w:val="TAC"/>
    <w:locked/>
    <w:rsid w:val="00EE521C"/>
    <w:rPr>
      <w:rFonts w:ascii="Arial" w:hAnsi="Arial"/>
      <w:sz w:val="18"/>
      <w:lang w:val="en-GB" w:eastAsia="en-US"/>
    </w:rPr>
  </w:style>
  <w:style w:type="character" w:customStyle="1" w:styleId="TF0">
    <w:name w:val="TF (文字)"/>
    <w:link w:val="TF"/>
    <w:locked/>
    <w:rsid w:val="00EE521C"/>
    <w:rPr>
      <w:rFonts w:ascii="Arial" w:hAnsi="Arial"/>
      <w:b/>
      <w:lang w:val="en-GB" w:eastAsia="en-US"/>
    </w:rPr>
  </w:style>
  <w:style w:type="character" w:customStyle="1" w:styleId="CRCoverPageZchn">
    <w:name w:val="CR Cover Page Zchn"/>
    <w:link w:val="CRCoverPage"/>
    <w:locked/>
    <w:rsid w:val="009A1756"/>
    <w:rPr>
      <w:rFonts w:ascii="Arial" w:hAnsi="Arial"/>
      <w:lang w:val="en-GB" w:eastAsia="en-US"/>
    </w:rPr>
  </w:style>
  <w:style w:type="character" w:customStyle="1" w:styleId="EXCar">
    <w:name w:val="EX Car"/>
    <w:link w:val="EX"/>
    <w:qFormat/>
    <w:rsid w:val="00B42EE6"/>
    <w:rPr>
      <w:rFonts w:ascii="Times New Roman" w:hAnsi="Times New Roman"/>
      <w:lang w:val="en-GB" w:eastAsia="en-US"/>
    </w:rPr>
  </w:style>
  <w:style w:type="paragraph" w:styleId="Revision">
    <w:name w:val="Revision"/>
    <w:hidden/>
    <w:uiPriority w:val="99"/>
    <w:semiHidden/>
    <w:rsid w:val="00E159CD"/>
    <w:rPr>
      <w:rFonts w:ascii="Times New Roman" w:hAnsi="Times New Roman"/>
      <w:lang w:val="en-GB" w:eastAsia="en-US"/>
    </w:rPr>
  </w:style>
  <w:style w:type="character" w:customStyle="1" w:styleId="Heading2Char">
    <w:name w:val="Heading 2 Char"/>
    <w:link w:val="Heading2"/>
    <w:rsid w:val="00CA047E"/>
    <w:rPr>
      <w:rFonts w:ascii="Arial" w:hAnsi="Arial"/>
      <w:sz w:val="32"/>
      <w:lang w:val="en-GB" w:eastAsia="en-US"/>
    </w:rPr>
  </w:style>
  <w:style w:type="character" w:customStyle="1" w:styleId="Heading3Char">
    <w:name w:val="Heading 3 Char"/>
    <w:link w:val="Heading3"/>
    <w:rsid w:val="00CA047E"/>
    <w:rPr>
      <w:rFonts w:ascii="Arial" w:hAnsi="Arial"/>
      <w:sz w:val="28"/>
      <w:lang w:val="en-GB" w:eastAsia="en-US"/>
    </w:rPr>
  </w:style>
  <w:style w:type="character" w:customStyle="1" w:styleId="Heading4Char">
    <w:name w:val="Heading 4 Char"/>
    <w:link w:val="Heading4"/>
    <w:rsid w:val="00CA047E"/>
    <w:rPr>
      <w:rFonts w:ascii="Arial" w:hAnsi="Arial"/>
      <w:sz w:val="24"/>
      <w:lang w:val="en-GB" w:eastAsia="en-US"/>
    </w:rPr>
  </w:style>
  <w:style w:type="character" w:customStyle="1" w:styleId="Heading5Char">
    <w:name w:val="Heading 5 Char"/>
    <w:link w:val="Heading5"/>
    <w:rsid w:val="00CA047E"/>
    <w:rPr>
      <w:rFonts w:ascii="Arial" w:hAnsi="Arial"/>
      <w:sz w:val="22"/>
      <w:lang w:val="en-GB" w:eastAsia="en-US"/>
    </w:rPr>
  </w:style>
  <w:style w:type="character" w:customStyle="1" w:styleId="TAHCar">
    <w:name w:val="TAH Car"/>
    <w:link w:val="TAH"/>
    <w:locked/>
    <w:rsid w:val="00CA047E"/>
    <w:rPr>
      <w:rFonts w:ascii="Arial" w:hAnsi="Arial"/>
      <w:b/>
      <w:sz w:val="18"/>
      <w:lang w:val="en-GB" w:eastAsia="en-US"/>
    </w:rPr>
  </w:style>
  <w:style w:type="character" w:customStyle="1" w:styleId="NOChar">
    <w:name w:val="NO Char"/>
    <w:link w:val="NO"/>
    <w:rsid w:val="00CA047E"/>
    <w:rPr>
      <w:rFonts w:ascii="Times New Roman" w:hAnsi="Times New Roman"/>
      <w:lang w:val="en-GB" w:eastAsia="en-US"/>
    </w:rPr>
  </w:style>
  <w:style w:type="character" w:customStyle="1" w:styleId="EWChar">
    <w:name w:val="EW Char"/>
    <w:link w:val="EW"/>
    <w:qFormat/>
    <w:locked/>
    <w:rsid w:val="00CA047E"/>
    <w:rPr>
      <w:rFonts w:ascii="Times New Roman" w:hAnsi="Times New Roman"/>
      <w:lang w:val="en-GB" w:eastAsia="en-US"/>
    </w:rPr>
  </w:style>
  <w:style w:type="character" w:customStyle="1" w:styleId="EditorsNoteChar">
    <w:name w:val="Editor's Note Char"/>
    <w:link w:val="EditorsNote"/>
    <w:rsid w:val="00CA047E"/>
    <w:rPr>
      <w:rFonts w:ascii="Times New Roman" w:hAnsi="Times New Roman"/>
      <w:color w:val="FF0000"/>
      <w:lang w:val="en-GB" w:eastAsia="en-US"/>
    </w:rPr>
  </w:style>
  <w:style w:type="character" w:customStyle="1" w:styleId="B2Char">
    <w:name w:val="B2 Char"/>
    <w:link w:val="B2"/>
    <w:rsid w:val="00CA047E"/>
    <w:rPr>
      <w:rFonts w:ascii="Times New Roman" w:hAnsi="Times New Roman"/>
      <w:lang w:val="en-GB" w:eastAsia="en-US"/>
    </w:rPr>
  </w:style>
  <w:style w:type="paragraph" w:customStyle="1" w:styleId="CSN1H">
    <w:name w:val="CSN1_H"/>
    <w:basedOn w:val="CSN1"/>
    <w:rsid w:val="00CA047E"/>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CA047E"/>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CA047E"/>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CA047E"/>
    <w:rPr>
      <w:rFonts w:ascii="Arial" w:hAnsi="Arial"/>
      <w:lang w:val="en-GB" w:eastAsia="ja-JP"/>
    </w:rPr>
  </w:style>
  <w:style w:type="paragraph" w:customStyle="1" w:styleId="CSN1-noborder">
    <w:name w:val="CSN1 - no border"/>
    <w:basedOn w:val="CSN1"/>
    <w:rsid w:val="00CA047E"/>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CA047E"/>
    <w:pPr>
      <w:spacing w:after="120"/>
    </w:pPr>
    <w:rPr>
      <w:lang w:eastAsia="x-none"/>
    </w:rPr>
  </w:style>
  <w:style w:type="character" w:customStyle="1" w:styleId="BodyTextChar">
    <w:name w:val="Body Text Char"/>
    <w:basedOn w:val="DefaultParagraphFont"/>
    <w:link w:val="BodyText"/>
    <w:rsid w:val="00CA047E"/>
    <w:rPr>
      <w:rFonts w:ascii="Times New Roman" w:hAnsi="Times New Roman"/>
      <w:lang w:val="en-GB" w:eastAsia="x-none"/>
    </w:rPr>
  </w:style>
  <w:style w:type="character" w:customStyle="1" w:styleId="CommentTextChar">
    <w:name w:val="Comment Text Char"/>
    <w:link w:val="CommentText"/>
    <w:semiHidden/>
    <w:rsid w:val="00CA047E"/>
    <w:rPr>
      <w:rFonts w:ascii="Times New Roman" w:hAnsi="Times New Roman"/>
      <w:lang w:val="en-GB" w:eastAsia="en-US"/>
    </w:rPr>
  </w:style>
  <w:style w:type="paragraph" w:styleId="NormalWeb">
    <w:name w:val="Normal (Web)"/>
    <w:basedOn w:val="Normal"/>
    <w:rsid w:val="00CA047E"/>
    <w:pPr>
      <w:spacing w:before="100" w:beforeAutospacing="1" w:after="100" w:afterAutospacing="1"/>
    </w:pPr>
    <w:rPr>
      <w:rFonts w:ascii="Arial" w:eastAsia="Arial" w:hAnsi="Arial" w:cs="Arial"/>
      <w:color w:val="000000"/>
      <w:sz w:val="24"/>
      <w:szCs w:val="24"/>
    </w:rPr>
  </w:style>
  <w:style w:type="table" w:styleId="TableGrid">
    <w:name w:val="Table Grid"/>
    <w:basedOn w:val="TableNormal"/>
    <w:rsid w:val="00CA047E"/>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CA047E"/>
    <w:rPr>
      <w:rFonts w:ascii="Times New Roman" w:hAnsi="Times New Roman"/>
      <w:lang w:eastAsia="en-US"/>
    </w:rPr>
  </w:style>
  <w:style w:type="character" w:customStyle="1" w:styleId="B1Char1">
    <w:name w:val="B1 Char1"/>
    <w:uiPriority w:val="99"/>
    <w:rsid w:val="00CA047E"/>
    <w:rPr>
      <w:rFonts w:ascii="Times New Roman" w:hAnsi="Times New Roman"/>
      <w:lang w:eastAsia="en-US"/>
    </w:rPr>
  </w:style>
  <w:style w:type="character" w:customStyle="1" w:styleId="TALChar">
    <w:name w:val="TAL Char"/>
    <w:qFormat/>
    <w:rsid w:val="00CA047E"/>
    <w:rPr>
      <w:rFonts w:ascii="Arial" w:hAnsi="Arial"/>
      <w:sz w:val="18"/>
      <w:lang w:val="en-GB"/>
    </w:rPr>
  </w:style>
  <w:style w:type="character" w:customStyle="1" w:styleId="THZchn">
    <w:name w:val="TH Zchn"/>
    <w:rsid w:val="00CA047E"/>
    <w:rPr>
      <w:rFonts w:ascii="Arial" w:hAnsi="Arial"/>
      <w:b/>
      <w:lang w:val="en-GB"/>
    </w:rPr>
  </w:style>
  <w:style w:type="character" w:customStyle="1" w:styleId="TALCar">
    <w:name w:val="TAL Car"/>
    <w:locked/>
    <w:rsid w:val="00CA047E"/>
    <w:rPr>
      <w:rFonts w:ascii="Arial" w:hAnsi="Arial"/>
      <w:sz w:val="18"/>
      <w:lang w:val="en-GB"/>
    </w:rPr>
  </w:style>
  <w:style w:type="paragraph" w:customStyle="1" w:styleId="FL">
    <w:name w:val="FL"/>
    <w:basedOn w:val="Normal"/>
    <w:rsid w:val="00CA047E"/>
    <w:pPr>
      <w:keepNext/>
      <w:keepLines/>
      <w:overflowPunct w:val="0"/>
      <w:autoSpaceDE w:val="0"/>
      <w:autoSpaceDN w:val="0"/>
      <w:adjustRightInd w:val="0"/>
      <w:spacing w:before="60"/>
      <w:jc w:val="center"/>
      <w:textAlignment w:val="baseline"/>
    </w:pPr>
    <w:rPr>
      <w:rFonts w:ascii="Arial" w:hAnsi="Arial"/>
      <w:b/>
    </w:rPr>
  </w:style>
  <w:style w:type="character" w:customStyle="1" w:styleId="TFChar">
    <w:name w:val="TF Char"/>
    <w:locked/>
    <w:rsid w:val="00CA047E"/>
    <w:rPr>
      <w:rFonts w:ascii="Arial" w:hAnsi="Arial"/>
      <w:b/>
      <w:lang w:val="en-GB" w:eastAsia="en-US"/>
    </w:rPr>
  </w:style>
  <w:style w:type="paragraph" w:styleId="Bibliography">
    <w:name w:val="Bibliography"/>
    <w:basedOn w:val="Normal"/>
    <w:next w:val="Normal"/>
    <w:uiPriority w:val="37"/>
    <w:semiHidden/>
    <w:unhideWhenUsed/>
    <w:rsid w:val="00CA047E"/>
    <w:pPr>
      <w:overflowPunct w:val="0"/>
      <w:autoSpaceDE w:val="0"/>
      <w:autoSpaceDN w:val="0"/>
      <w:adjustRightInd w:val="0"/>
      <w:textAlignment w:val="baseline"/>
    </w:pPr>
  </w:style>
  <w:style w:type="paragraph" w:styleId="BlockText">
    <w:name w:val="Block Text"/>
    <w:basedOn w:val="Normal"/>
    <w:rsid w:val="00CA047E"/>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CA047E"/>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CA047E"/>
    <w:rPr>
      <w:rFonts w:ascii="Times New Roman" w:hAnsi="Times New Roman"/>
      <w:lang w:val="en-GB" w:eastAsia="en-US"/>
    </w:rPr>
  </w:style>
  <w:style w:type="paragraph" w:styleId="BodyText3">
    <w:name w:val="Body Text 3"/>
    <w:basedOn w:val="Normal"/>
    <w:link w:val="BodyText3Char"/>
    <w:rsid w:val="00CA047E"/>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CA047E"/>
    <w:rPr>
      <w:rFonts w:ascii="Times New Roman" w:hAnsi="Times New Roman"/>
      <w:sz w:val="16"/>
      <w:szCs w:val="16"/>
      <w:lang w:val="en-GB" w:eastAsia="en-US"/>
    </w:rPr>
  </w:style>
  <w:style w:type="paragraph" w:styleId="BodyTextFirstIndent">
    <w:name w:val="Body Text First Indent"/>
    <w:basedOn w:val="BodyText"/>
    <w:link w:val="BodyTextFirstIndentChar"/>
    <w:rsid w:val="00CA047E"/>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CA047E"/>
    <w:rPr>
      <w:rFonts w:ascii="Times New Roman" w:hAnsi="Times New Roman"/>
      <w:lang w:val="en-GB" w:eastAsia="en-US"/>
    </w:rPr>
  </w:style>
  <w:style w:type="paragraph" w:styleId="BodyTextFirstIndent2">
    <w:name w:val="Body Text First Indent 2"/>
    <w:basedOn w:val="BodyTextIndent"/>
    <w:link w:val="BodyTextFirstIndent2Char"/>
    <w:rsid w:val="00CA047E"/>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CA047E"/>
    <w:rPr>
      <w:rFonts w:ascii="Times New Roman" w:hAnsi="Times New Roman"/>
      <w:lang w:val="en-GB" w:eastAsia="en-US"/>
    </w:rPr>
  </w:style>
  <w:style w:type="paragraph" w:styleId="BodyTextIndent2">
    <w:name w:val="Body Text Indent 2"/>
    <w:basedOn w:val="Normal"/>
    <w:link w:val="BodyTextIndent2Char"/>
    <w:rsid w:val="00CA047E"/>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CA047E"/>
    <w:rPr>
      <w:rFonts w:ascii="Times New Roman" w:hAnsi="Times New Roman"/>
      <w:lang w:val="en-GB" w:eastAsia="en-US"/>
    </w:rPr>
  </w:style>
  <w:style w:type="paragraph" w:styleId="BodyTextIndent3">
    <w:name w:val="Body Text Indent 3"/>
    <w:basedOn w:val="Normal"/>
    <w:link w:val="BodyTextIndent3Char"/>
    <w:rsid w:val="00CA047E"/>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CA047E"/>
    <w:rPr>
      <w:rFonts w:ascii="Times New Roman" w:hAnsi="Times New Roman"/>
      <w:sz w:val="16"/>
      <w:szCs w:val="16"/>
      <w:lang w:val="en-GB" w:eastAsia="en-US"/>
    </w:rPr>
  </w:style>
  <w:style w:type="paragraph" w:styleId="Caption">
    <w:name w:val="caption"/>
    <w:basedOn w:val="Normal"/>
    <w:next w:val="Normal"/>
    <w:semiHidden/>
    <w:unhideWhenUsed/>
    <w:qFormat/>
    <w:rsid w:val="00CA047E"/>
    <w:pPr>
      <w:overflowPunct w:val="0"/>
      <w:autoSpaceDE w:val="0"/>
      <w:autoSpaceDN w:val="0"/>
      <w:adjustRightInd w:val="0"/>
      <w:textAlignment w:val="baseline"/>
    </w:pPr>
    <w:rPr>
      <w:b/>
      <w:bCs/>
    </w:rPr>
  </w:style>
  <w:style w:type="paragraph" w:styleId="Closing">
    <w:name w:val="Closing"/>
    <w:basedOn w:val="Normal"/>
    <w:link w:val="ClosingChar"/>
    <w:rsid w:val="00CA047E"/>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CA047E"/>
    <w:rPr>
      <w:rFonts w:ascii="Times New Roman" w:hAnsi="Times New Roman"/>
      <w:lang w:val="en-GB" w:eastAsia="en-US"/>
    </w:rPr>
  </w:style>
  <w:style w:type="character" w:customStyle="1" w:styleId="CommentSubjectChar">
    <w:name w:val="Comment Subject Char"/>
    <w:link w:val="CommentSubject"/>
    <w:rsid w:val="00CA047E"/>
    <w:rPr>
      <w:rFonts w:ascii="Times New Roman" w:hAnsi="Times New Roman"/>
      <w:b/>
      <w:bCs/>
      <w:lang w:val="en-GB" w:eastAsia="en-US"/>
    </w:rPr>
  </w:style>
  <w:style w:type="paragraph" w:styleId="Date">
    <w:name w:val="Date"/>
    <w:basedOn w:val="Normal"/>
    <w:next w:val="Normal"/>
    <w:link w:val="DateChar"/>
    <w:rsid w:val="00CA047E"/>
    <w:pPr>
      <w:overflowPunct w:val="0"/>
      <w:autoSpaceDE w:val="0"/>
      <w:autoSpaceDN w:val="0"/>
      <w:adjustRightInd w:val="0"/>
      <w:textAlignment w:val="baseline"/>
    </w:pPr>
  </w:style>
  <w:style w:type="character" w:customStyle="1" w:styleId="DateChar">
    <w:name w:val="Date Char"/>
    <w:basedOn w:val="DefaultParagraphFont"/>
    <w:link w:val="Date"/>
    <w:rsid w:val="00CA047E"/>
    <w:rPr>
      <w:rFonts w:ascii="Times New Roman" w:hAnsi="Times New Roman"/>
      <w:lang w:val="en-GB" w:eastAsia="en-US"/>
    </w:rPr>
  </w:style>
  <w:style w:type="paragraph" w:styleId="E-mailSignature">
    <w:name w:val="E-mail Signature"/>
    <w:basedOn w:val="Normal"/>
    <w:link w:val="E-mailSignatureChar"/>
    <w:rsid w:val="00CA047E"/>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CA047E"/>
    <w:rPr>
      <w:rFonts w:ascii="Times New Roman" w:hAnsi="Times New Roman"/>
      <w:lang w:val="en-GB" w:eastAsia="en-US"/>
    </w:rPr>
  </w:style>
  <w:style w:type="paragraph" w:styleId="EndnoteText">
    <w:name w:val="endnote text"/>
    <w:basedOn w:val="Normal"/>
    <w:link w:val="EndnoteTextChar"/>
    <w:rsid w:val="00CA047E"/>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CA047E"/>
    <w:rPr>
      <w:rFonts w:ascii="Times New Roman" w:hAnsi="Times New Roman"/>
      <w:lang w:val="en-GB" w:eastAsia="en-US"/>
    </w:rPr>
  </w:style>
  <w:style w:type="paragraph" w:styleId="EnvelopeAddress">
    <w:name w:val="envelope address"/>
    <w:basedOn w:val="Normal"/>
    <w:rsid w:val="00CA047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CA047E"/>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CA047E"/>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CA047E"/>
    <w:rPr>
      <w:rFonts w:ascii="Times New Roman" w:hAnsi="Times New Roman"/>
      <w:i/>
      <w:iCs/>
      <w:lang w:val="en-GB" w:eastAsia="en-US"/>
    </w:rPr>
  </w:style>
  <w:style w:type="paragraph" w:styleId="HTMLPreformatted">
    <w:name w:val="HTML Preformatted"/>
    <w:basedOn w:val="Normal"/>
    <w:link w:val="HTMLPreformattedChar"/>
    <w:rsid w:val="00CA047E"/>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CA047E"/>
    <w:rPr>
      <w:rFonts w:ascii="Courier New" w:hAnsi="Courier New" w:cs="Courier New"/>
      <w:lang w:val="en-GB" w:eastAsia="en-US"/>
    </w:rPr>
  </w:style>
  <w:style w:type="paragraph" w:styleId="Index3">
    <w:name w:val="index 3"/>
    <w:basedOn w:val="Normal"/>
    <w:next w:val="Normal"/>
    <w:rsid w:val="00CA047E"/>
    <w:pPr>
      <w:overflowPunct w:val="0"/>
      <w:autoSpaceDE w:val="0"/>
      <w:autoSpaceDN w:val="0"/>
      <w:adjustRightInd w:val="0"/>
      <w:ind w:left="600" w:hanging="200"/>
      <w:textAlignment w:val="baseline"/>
    </w:pPr>
  </w:style>
  <w:style w:type="paragraph" w:styleId="Index4">
    <w:name w:val="index 4"/>
    <w:basedOn w:val="Normal"/>
    <w:next w:val="Normal"/>
    <w:rsid w:val="00CA047E"/>
    <w:pPr>
      <w:overflowPunct w:val="0"/>
      <w:autoSpaceDE w:val="0"/>
      <w:autoSpaceDN w:val="0"/>
      <w:adjustRightInd w:val="0"/>
      <w:ind w:left="800" w:hanging="200"/>
      <w:textAlignment w:val="baseline"/>
    </w:pPr>
  </w:style>
  <w:style w:type="paragraph" w:styleId="Index5">
    <w:name w:val="index 5"/>
    <w:basedOn w:val="Normal"/>
    <w:next w:val="Normal"/>
    <w:rsid w:val="00CA047E"/>
    <w:pPr>
      <w:overflowPunct w:val="0"/>
      <w:autoSpaceDE w:val="0"/>
      <w:autoSpaceDN w:val="0"/>
      <w:adjustRightInd w:val="0"/>
      <w:ind w:left="1000" w:hanging="200"/>
      <w:textAlignment w:val="baseline"/>
    </w:pPr>
  </w:style>
  <w:style w:type="paragraph" w:styleId="Index6">
    <w:name w:val="index 6"/>
    <w:basedOn w:val="Normal"/>
    <w:next w:val="Normal"/>
    <w:rsid w:val="00CA047E"/>
    <w:pPr>
      <w:overflowPunct w:val="0"/>
      <w:autoSpaceDE w:val="0"/>
      <w:autoSpaceDN w:val="0"/>
      <w:adjustRightInd w:val="0"/>
      <w:ind w:left="1200" w:hanging="200"/>
      <w:textAlignment w:val="baseline"/>
    </w:pPr>
  </w:style>
  <w:style w:type="paragraph" w:styleId="Index7">
    <w:name w:val="index 7"/>
    <w:basedOn w:val="Normal"/>
    <w:next w:val="Normal"/>
    <w:rsid w:val="00CA047E"/>
    <w:pPr>
      <w:overflowPunct w:val="0"/>
      <w:autoSpaceDE w:val="0"/>
      <w:autoSpaceDN w:val="0"/>
      <w:adjustRightInd w:val="0"/>
      <w:ind w:left="1400" w:hanging="200"/>
      <w:textAlignment w:val="baseline"/>
    </w:pPr>
  </w:style>
  <w:style w:type="paragraph" w:styleId="Index8">
    <w:name w:val="index 8"/>
    <w:basedOn w:val="Normal"/>
    <w:next w:val="Normal"/>
    <w:rsid w:val="00CA047E"/>
    <w:pPr>
      <w:overflowPunct w:val="0"/>
      <w:autoSpaceDE w:val="0"/>
      <w:autoSpaceDN w:val="0"/>
      <w:adjustRightInd w:val="0"/>
      <w:ind w:left="1600" w:hanging="200"/>
      <w:textAlignment w:val="baseline"/>
    </w:pPr>
  </w:style>
  <w:style w:type="paragraph" w:styleId="Index9">
    <w:name w:val="index 9"/>
    <w:basedOn w:val="Normal"/>
    <w:next w:val="Normal"/>
    <w:rsid w:val="00CA047E"/>
    <w:pPr>
      <w:overflowPunct w:val="0"/>
      <w:autoSpaceDE w:val="0"/>
      <w:autoSpaceDN w:val="0"/>
      <w:adjustRightInd w:val="0"/>
      <w:ind w:left="1800" w:hanging="200"/>
      <w:textAlignment w:val="baseline"/>
    </w:pPr>
  </w:style>
  <w:style w:type="paragraph" w:styleId="IndexHeading">
    <w:name w:val="index heading"/>
    <w:basedOn w:val="Normal"/>
    <w:next w:val="Index1"/>
    <w:rsid w:val="00CA047E"/>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CA047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CA047E"/>
    <w:rPr>
      <w:rFonts w:ascii="Times New Roman" w:hAnsi="Times New Roman"/>
      <w:i/>
      <w:iCs/>
      <w:color w:val="4472C4"/>
      <w:lang w:val="en-GB" w:eastAsia="en-US"/>
    </w:rPr>
  </w:style>
  <w:style w:type="paragraph" w:styleId="ListContinue">
    <w:name w:val="List Continue"/>
    <w:basedOn w:val="Normal"/>
    <w:rsid w:val="00CA047E"/>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CA047E"/>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CA047E"/>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CA047E"/>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CA047E"/>
    <w:pPr>
      <w:overflowPunct w:val="0"/>
      <w:autoSpaceDE w:val="0"/>
      <w:autoSpaceDN w:val="0"/>
      <w:adjustRightInd w:val="0"/>
      <w:spacing w:after="120"/>
      <w:ind w:left="1800"/>
      <w:contextualSpacing/>
      <w:textAlignment w:val="baseline"/>
    </w:pPr>
  </w:style>
  <w:style w:type="paragraph" w:styleId="ListNumber3">
    <w:name w:val="List Number 3"/>
    <w:basedOn w:val="Normal"/>
    <w:rsid w:val="00CA047E"/>
    <w:pPr>
      <w:numPr>
        <w:numId w:val="17"/>
      </w:numPr>
      <w:overflowPunct w:val="0"/>
      <w:autoSpaceDE w:val="0"/>
      <w:autoSpaceDN w:val="0"/>
      <w:adjustRightInd w:val="0"/>
      <w:contextualSpacing/>
      <w:textAlignment w:val="baseline"/>
    </w:pPr>
  </w:style>
  <w:style w:type="paragraph" w:styleId="ListNumber4">
    <w:name w:val="List Number 4"/>
    <w:basedOn w:val="Normal"/>
    <w:rsid w:val="00CA047E"/>
    <w:pPr>
      <w:numPr>
        <w:numId w:val="18"/>
      </w:numPr>
      <w:overflowPunct w:val="0"/>
      <w:autoSpaceDE w:val="0"/>
      <w:autoSpaceDN w:val="0"/>
      <w:adjustRightInd w:val="0"/>
      <w:contextualSpacing/>
      <w:textAlignment w:val="baseline"/>
    </w:pPr>
  </w:style>
  <w:style w:type="paragraph" w:styleId="ListNumber5">
    <w:name w:val="List Number 5"/>
    <w:basedOn w:val="Normal"/>
    <w:rsid w:val="00CA047E"/>
    <w:pPr>
      <w:numPr>
        <w:numId w:val="19"/>
      </w:numPr>
      <w:overflowPunct w:val="0"/>
      <w:autoSpaceDE w:val="0"/>
      <w:autoSpaceDN w:val="0"/>
      <w:adjustRightInd w:val="0"/>
      <w:contextualSpacing/>
      <w:textAlignment w:val="baseline"/>
    </w:pPr>
  </w:style>
  <w:style w:type="paragraph" w:styleId="ListParagraph">
    <w:name w:val="List Paragraph"/>
    <w:basedOn w:val="Normal"/>
    <w:uiPriority w:val="34"/>
    <w:qFormat/>
    <w:rsid w:val="00CA047E"/>
    <w:pPr>
      <w:overflowPunct w:val="0"/>
      <w:autoSpaceDE w:val="0"/>
      <w:autoSpaceDN w:val="0"/>
      <w:adjustRightInd w:val="0"/>
      <w:ind w:left="720"/>
      <w:textAlignment w:val="baseline"/>
    </w:pPr>
  </w:style>
  <w:style w:type="paragraph" w:styleId="MacroText">
    <w:name w:val="macro"/>
    <w:link w:val="MacroTextChar"/>
    <w:rsid w:val="00CA04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CA047E"/>
    <w:rPr>
      <w:rFonts w:ascii="Courier New" w:hAnsi="Courier New" w:cs="Courier New"/>
      <w:lang w:val="en-GB" w:eastAsia="en-US"/>
    </w:rPr>
  </w:style>
  <w:style w:type="paragraph" w:styleId="MessageHeader">
    <w:name w:val="Message Header"/>
    <w:basedOn w:val="Normal"/>
    <w:link w:val="MessageHeaderChar"/>
    <w:rsid w:val="00CA04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CA047E"/>
    <w:rPr>
      <w:rFonts w:ascii="Calibri Light" w:hAnsi="Calibri Light"/>
      <w:sz w:val="24"/>
      <w:szCs w:val="24"/>
      <w:shd w:val="pct20" w:color="auto" w:fill="auto"/>
      <w:lang w:val="en-GB" w:eastAsia="en-US"/>
    </w:rPr>
  </w:style>
  <w:style w:type="paragraph" w:styleId="NoSpacing">
    <w:name w:val="No Spacing"/>
    <w:uiPriority w:val="1"/>
    <w:qFormat/>
    <w:rsid w:val="00CA047E"/>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CA047E"/>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CA047E"/>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CA047E"/>
    <w:rPr>
      <w:rFonts w:ascii="Times New Roman" w:hAnsi="Times New Roman"/>
      <w:lang w:val="en-GB" w:eastAsia="en-US"/>
    </w:rPr>
  </w:style>
  <w:style w:type="paragraph" w:styleId="PlainText">
    <w:name w:val="Plain Text"/>
    <w:basedOn w:val="Normal"/>
    <w:link w:val="PlainTextChar"/>
    <w:rsid w:val="00CA047E"/>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CA047E"/>
    <w:rPr>
      <w:rFonts w:ascii="Courier New" w:hAnsi="Courier New" w:cs="Courier New"/>
      <w:lang w:val="en-GB" w:eastAsia="en-US"/>
    </w:rPr>
  </w:style>
  <w:style w:type="paragraph" w:styleId="Quote">
    <w:name w:val="Quote"/>
    <w:basedOn w:val="Normal"/>
    <w:next w:val="Normal"/>
    <w:link w:val="QuoteChar"/>
    <w:uiPriority w:val="29"/>
    <w:qFormat/>
    <w:rsid w:val="00CA047E"/>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CA047E"/>
    <w:rPr>
      <w:rFonts w:ascii="Times New Roman" w:hAnsi="Times New Roman"/>
      <w:i/>
      <w:iCs/>
      <w:color w:val="404040"/>
      <w:lang w:val="en-GB" w:eastAsia="en-US"/>
    </w:rPr>
  </w:style>
  <w:style w:type="paragraph" w:styleId="Salutation">
    <w:name w:val="Salutation"/>
    <w:basedOn w:val="Normal"/>
    <w:next w:val="Normal"/>
    <w:link w:val="SalutationChar"/>
    <w:rsid w:val="00CA047E"/>
    <w:pPr>
      <w:overflowPunct w:val="0"/>
      <w:autoSpaceDE w:val="0"/>
      <w:autoSpaceDN w:val="0"/>
      <w:adjustRightInd w:val="0"/>
      <w:textAlignment w:val="baseline"/>
    </w:pPr>
  </w:style>
  <w:style w:type="character" w:customStyle="1" w:styleId="SalutationChar">
    <w:name w:val="Salutation Char"/>
    <w:basedOn w:val="DefaultParagraphFont"/>
    <w:link w:val="Salutation"/>
    <w:rsid w:val="00CA047E"/>
    <w:rPr>
      <w:rFonts w:ascii="Times New Roman" w:hAnsi="Times New Roman"/>
      <w:lang w:val="en-GB" w:eastAsia="en-US"/>
    </w:rPr>
  </w:style>
  <w:style w:type="paragraph" w:styleId="Signature">
    <w:name w:val="Signature"/>
    <w:basedOn w:val="Normal"/>
    <w:link w:val="SignatureChar"/>
    <w:rsid w:val="00CA047E"/>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CA047E"/>
    <w:rPr>
      <w:rFonts w:ascii="Times New Roman" w:hAnsi="Times New Roman"/>
      <w:lang w:val="en-GB" w:eastAsia="en-US"/>
    </w:rPr>
  </w:style>
  <w:style w:type="paragraph" w:styleId="Subtitle">
    <w:name w:val="Subtitle"/>
    <w:basedOn w:val="Normal"/>
    <w:next w:val="Normal"/>
    <w:link w:val="SubtitleChar"/>
    <w:qFormat/>
    <w:rsid w:val="00CA047E"/>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CA047E"/>
    <w:rPr>
      <w:rFonts w:ascii="Calibri Light" w:hAnsi="Calibri Light"/>
      <w:sz w:val="24"/>
      <w:szCs w:val="24"/>
      <w:lang w:val="en-GB" w:eastAsia="en-US"/>
    </w:rPr>
  </w:style>
  <w:style w:type="paragraph" w:styleId="TableofAuthorities">
    <w:name w:val="table of authorities"/>
    <w:basedOn w:val="Normal"/>
    <w:next w:val="Normal"/>
    <w:rsid w:val="00CA047E"/>
    <w:pPr>
      <w:overflowPunct w:val="0"/>
      <w:autoSpaceDE w:val="0"/>
      <w:autoSpaceDN w:val="0"/>
      <w:adjustRightInd w:val="0"/>
      <w:ind w:left="200" w:hanging="200"/>
      <w:textAlignment w:val="baseline"/>
    </w:pPr>
  </w:style>
  <w:style w:type="paragraph" w:styleId="TableofFigures">
    <w:name w:val="table of figures"/>
    <w:basedOn w:val="Normal"/>
    <w:next w:val="Normal"/>
    <w:rsid w:val="00CA047E"/>
    <w:pPr>
      <w:overflowPunct w:val="0"/>
      <w:autoSpaceDE w:val="0"/>
      <w:autoSpaceDN w:val="0"/>
      <w:adjustRightInd w:val="0"/>
      <w:textAlignment w:val="baseline"/>
    </w:pPr>
  </w:style>
  <w:style w:type="paragraph" w:styleId="Title">
    <w:name w:val="Title"/>
    <w:basedOn w:val="Normal"/>
    <w:next w:val="Normal"/>
    <w:link w:val="TitleChar"/>
    <w:qFormat/>
    <w:rsid w:val="00CA047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CA047E"/>
    <w:rPr>
      <w:rFonts w:ascii="Calibri Light" w:hAnsi="Calibri Light"/>
      <w:b/>
      <w:bCs/>
      <w:kern w:val="28"/>
      <w:sz w:val="32"/>
      <w:szCs w:val="32"/>
      <w:lang w:val="en-GB" w:eastAsia="en-US"/>
    </w:rPr>
  </w:style>
  <w:style w:type="paragraph" w:styleId="TOAHeading">
    <w:name w:val="toa heading"/>
    <w:basedOn w:val="Normal"/>
    <w:next w:val="Normal"/>
    <w:rsid w:val="00CA047E"/>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CA047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5912785">
      <w:bodyDiv w:val="1"/>
      <w:marLeft w:val="0"/>
      <w:marRight w:val="0"/>
      <w:marTop w:val="0"/>
      <w:marBottom w:val="0"/>
      <w:divBdr>
        <w:top w:val="none" w:sz="0" w:space="0" w:color="auto"/>
        <w:left w:val="none" w:sz="0" w:space="0" w:color="auto"/>
        <w:bottom w:val="none" w:sz="0" w:space="0" w:color="auto"/>
        <w:right w:val="none" w:sz="0" w:space="0" w:color="auto"/>
      </w:divBdr>
    </w:div>
    <w:div w:id="207738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30FC3-B135-4CF3-8F9B-3FECC0CB8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23</Pages>
  <Words>9090</Words>
  <Characters>51819</Characters>
  <Application>Microsoft Office Word</Application>
  <DocSecurity>0</DocSecurity>
  <Lines>431</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10</cp:revision>
  <cp:lastPrinted>1900-01-01T00:00:00Z</cp:lastPrinted>
  <dcterms:created xsi:type="dcterms:W3CDTF">2024-01-23T09:14:00Z</dcterms:created>
  <dcterms:modified xsi:type="dcterms:W3CDTF">2024-02-19T09:58:00Z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